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CC565" w14:textId="492699B5" w:rsidR="00F662CE" w:rsidRPr="001C5187" w:rsidRDefault="00F662CE" w:rsidP="00F662CE">
      <w:pPr>
        <w:spacing w:after="0"/>
        <w:rPr>
          <w:rFonts w:ascii="Arial" w:eastAsia="Arial" w:hAnsi="Arial" w:cs="Arial"/>
          <w:b/>
          <w:bCs/>
          <w:sz w:val="28"/>
          <w:szCs w:val="28"/>
        </w:rPr>
      </w:pPr>
      <w:r w:rsidRPr="68DB3B3C">
        <w:rPr>
          <w:rFonts w:ascii="Arial" w:eastAsia="Arial" w:hAnsi="Arial" w:cs="Arial"/>
          <w:b/>
          <w:bCs/>
          <w:sz w:val="28"/>
          <w:szCs w:val="28"/>
        </w:rPr>
        <w:t xml:space="preserve">3GPP </w:t>
      </w:r>
      <w:r w:rsidRPr="001C5187">
        <w:rPr>
          <w:rFonts w:ascii="Arial" w:eastAsia="Arial" w:hAnsi="Arial" w:cs="Arial"/>
          <w:b/>
          <w:bCs/>
          <w:sz w:val="28"/>
          <w:szCs w:val="28"/>
        </w:rPr>
        <w:t>TSG RAN WG1 #10</w:t>
      </w:r>
      <w:r w:rsidR="006430EA" w:rsidRPr="001C5187">
        <w:rPr>
          <w:rFonts w:ascii="Arial" w:eastAsia="Arial" w:hAnsi="Arial" w:cs="Arial"/>
          <w:b/>
          <w:bCs/>
          <w:sz w:val="28"/>
          <w:szCs w:val="28"/>
        </w:rPr>
        <w:t>7</w:t>
      </w:r>
      <w:r w:rsidR="00E9101E">
        <w:rPr>
          <w:rFonts w:ascii="Arial" w:eastAsia="Arial" w:hAnsi="Arial" w:cs="Arial"/>
          <w:b/>
          <w:bCs/>
          <w:sz w:val="28"/>
          <w:szCs w:val="28"/>
        </w:rPr>
        <w:t>-</w:t>
      </w:r>
      <w:r w:rsidR="00F81672">
        <w:rPr>
          <w:rFonts w:ascii="Arial" w:eastAsia="Arial" w:hAnsi="Arial" w:cs="Arial"/>
          <w:b/>
          <w:bCs/>
          <w:sz w:val="28"/>
          <w:szCs w:val="28"/>
        </w:rPr>
        <w:t>bis</w:t>
      </w:r>
      <w:r w:rsidR="00883EF8" w:rsidRPr="001C5187">
        <w:rPr>
          <w:rFonts w:ascii="Arial" w:eastAsia="Arial" w:hAnsi="Arial" w:cs="Arial"/>
          <w:b/>
          <w:bCs/>
          <w:sz w:val="28"/>
          <w:szCs w:val="28"/>
        </w:rPr>
        <w:t>-</w:t>
      </w:r>
      <w:r w:rsidRPr="001C5187">
        <w:rPr>
          <w:rFonts w:ascii="Arial" w:eastAsia="Arial" w:hAnsi="Arial" w:cs="Arial"/>
          <w:b/>
          <w:bCs/>
          <w:sz w:val="28"/>
          <w:szCs w:val="28"/>
        </w:rPr>
        <w:t xml:space="preserve">e      </w:t>
      </w:r>
      <w:r w:rsidR="00883EF8" w:rsidRPr="001C5187">
        <w:rPr>
          <w:rFonts w:ascii="Arial" w:eastAsia="Arial" w:hAnsi="Arial" w:cs="Arial"/>
          <w:b/>
          <w:bCs/>
          <w:sz w:val="28"/>
          <w:szCs w:val="28"/>
        </w:rPr>
        <w:t xml:space="preserve">         </w:t>
      </w:r>
      <w:r w:rsidRPr="001C5187">
        <w:rPr>
          <w:rFonts w:ascii="Arial" w:eastAsia="Arial" w:hAnsi="Arial" w:cs="Arial"/>
          <w:b/>
          <w:bCs/>
          <w:sz w:val="28"/>
          <w:szCs w:val="28"/>
        </w:rPr>
        <w:t xml:space="preserve">                                  </w:t>
      </w:r>
      <w:r w:rsidR="00B17344" w:rsidRPr="001C5187">
        <w:rPr>
          <w:rFonts w:ascii="Arial" w:eastAsia="Arial" w:hAnsi="Arial" w:cs="Arial"/>
          <w:b/>
          <w:bCs/>
          <w:sz w:val="28"/>
          <w:szCs w:val="28"/>
        </w:rPr>
        <w:t>R1-2</w:t>
      </w:r>
      <w:r w:rsidR="00F81672">
        <w:rPr>
          <w:rFonts w:ascii="Arial" w:eastAsia="Arial" w:hAnsi="Arial" w:cs="Arial"/>
          <w:b/>
          <w:bCs/>
          <w:sz w:val="28"/>
          <w:szCs w:val="28"/>
        </w:rPr>
        <w:t>200477</w:t>
      </w:r>
    </w:p>
    <w:p w14:paraId="453E2930" w14:textId="77777777" w:rsidR="00E9101E" w:rsidRPr="002B7D15" w:rsidRDefault="00F662CE" w:rsidP="00E9101E">
      <w:pPr>
        <w:tabs>
          <w:tab w:val="center" w:pos="4536"/>
          <w:tab w:val="right" w:pos="9072"/>
        </w:tabs>
        <w:rPr>
          <w:rFonts w:ascii="Arial" w:eastAsia="MS Mincho" w:hAnsi="Arial" w:cs="Arial"/>
          <w:b/>
          <w:sz w:val="28"/>
          <w:lang w:val="en-US" w:eastAsia="ja-JP"/>
        </w:rPr>
      </w:pPr>
      <w:r w:rsidRPr="001C5187">
        <w:rPr>
          <w:rFonts w:ascii="Arial" w:eastAsia="Arial" w:hAnsi="Arial" w:cs="Arial"/>
          <w:b/>
          <w:bCs/>
          <w:sz w:val="28"/>
          <w:szCs w:val="28"/>
        </w:rPr>
        <w:t xml:space="preserve">e-Meeting, </w:t>
      </w:r>
      <w:r w:rsidR="00E9101E" w:rsidRPr="002B7D15">
        <w:rPr>
          <w:rFonts w:ascii="Arial" w:eastAsia="MS Mincho" w:hAnsi="Arial" w:cs="Arial"/>
          <w:b/>
          <w:sz w:val="28"/>
          <w:lang w:val="en-US" w:eastAsia="ja-JP"/>
        </w:rPr>
        <w:t>January 17</w:t>
      </w:r>
      <w:r w:rsidR="00E9101E" w:rsidRPr="002B7D15">
        <w:rPr>
          <w:rFonts w:ascii="Arial" w:eastAsia="MS Mincho" w:hAnsi="Arial" w:cs="Arial"/>
          <w:b/>
          <w:sz w:val="28"/>
          <w:vertAlign w:val="superscript"/>
          <w:lang w:val="en-US" w:eastAsia="ja-JP"/>
        </w:rPr>
        <w:t>th</w:t>
      </w:r>
      <w:r w:rsidR="00E9101E" w:rsidRPr="002B7D15">
        <w:rPr>
          <w:rFonts w:ascii="Arial" w:eastAsia="MS Mincho" w:hAnsi="Arial" w:cs="Arial"/>
          <w:b/>
          <w:sz w:val="28"/>
          <w:lang w:val="en-US" w:eastAsia="ja-JP"/>
        </w:rPr>
        <w:t xml:space="preserve"> – 25</w:t>
      </w:r>
      <w:r w:rsidR="00E9101E" w:rsidRPr="002B7D15">
        <w:rPr>
          <w:rFonts w:ascii="Arial" w:eastAsia="MS Mincho" w:hAnsi="Arial" w:cs="Arial"/>
          <w:b/>
          <w:sz w:val="28"/>
          <w:vertAlign w:val="superscript"/>
          <w:lang w:val="en-US" w:eastAsia="ja-JP"/>
        </w:rPr>
        <w:t>th</w:t>
      </w:r>
      <w:r w:rsidR="00E9101E" w:rsidRPr="002B7D15">
        <w:rPr>
          <w:rFonts w:ascii="Arial" w:eastAsia="MS Mincho" w:hAnsi="Arial" w:cs="Arial"/>
          <w:b/>
          <w:sz w:val="28"/>
          <w:lang w:val="en-US" w:eastAsia="ja-JP"/>
        </w:rPr>
        <w:t>, 2022</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6E1C0836" w14:textId="40C3A291" w:rsidR="00451AB0"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451AB0" w:rsidRPr="00451AB0">
        <w:rPr>
          <w:rFonts w:ascii="Arial" w:hAnsi="Arial" w:cs="Arial"/>
          <w:b/>
          <w:sz w:val="24"/>
          <w:lang w:val="en-US"/>
        </w:rPr>
        <w:t>UE Features for NR Sidelink Enhancement</w:t>
      </w:r>
    </w:p>
    <w:p w14:paraId="49318879" w14:textId="290B13B3" w:rsidR="006629B9" w:rsidRPr="003B0A2A" w:rsidRDefault="006629B9" w:rsidP="006629B9">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Pr="00451AB0">
        <w:rPr>
          <w:rFonts w:ascii="Arial" w:hAnsi="Arial" w:cs="Arial"/>
          <w:b/>
          <w:bCs/>
          <w:sz w:val="24"/>
          <w:szCs w:val="24"/>
          <w:lang w:val="en-US"/>
        </w:rPr>
        <w:t>8.</w:t>
      </w:r>
      <w:r w:rsidR="00644287" w:rsidRPr="00451AB0">
        <w:rPr>
          <w:rFonts w:ascii="Arial" w:hAnsi="Arial" w:cs="Arial"/>
          <w:b/>
          <w:bCs/>
          <w:sz w:val="24"/>
          <w:szCs w:val="24"/>
          <w:lang w:val="en-US"/>
        </w:rPr>
        <w:t>1</w:t>
      </w:r>
      <w:r w:rsidR="00F81672">
        <w:rPr>
          <w:rFonts w:ascii="Arial" w:hAnsi="Arial" w:cs="Arial"/>
          <w:b/>
          <w:bCs/>
          <w:sz w:val="24"/>
          <w:szCs w:val="24"/>
          <w:lang w:val="en-US"/>
        </w:rPr>
        <w:t>5</w:t>
      </w:r>
      <w:r w:rsidR="00644287" w:rsidRPr="00451AB0">
        <w:rPr>
          <w:rFonts w:ascii="Arial" w:hAnsi="Arial" w:cs="Arial"/>
          <w:b/>
          <w:bCs/>
          <w:sz w:val="24"/>
          <w:szCs w:val="24"/>
          <w:lang w:val="en-US"/>
        </w:rPr>
        <w:t>.</w:t>
      </w:r>
      <w:r w:rsidR="00900021" w:rsidRPr="00451AB0">
        <w:rPr>
          <w:rFonts w:ascii="Arial" w:hAnsi="Arial" w:cs="Arial"/>
          <w:b/>
          <w:bCs/>
          <w:sz w:val="24"/>
          <w:szCs w:val="24"/>
          <w:lang w:val="en-US"/>
        </w:rPr>
        <w:t>11</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0DA8835D" w:rsidR="0073261D" w:rsidRPr="00DB1AB4" w:rsidRDefault="002120D4" w:rsidP="00DB1AB4">
      <w:pPr>
        <w:pStyle w:val="3GPPText"/>
      </w:pPr>
      <w:r w:rsidRPr="00DB1AB4">
        <w:t xml:space="preserve">In this contribution, we provide our initial views on UE features for NR </w:t>
      </w:r>
      <w:r w:rsidR="007B18FF" w:rsidRPr="00DB1AB4">
        <w:t xml:space="preserve">sidelink enhancements </w:t>
      </w:r>
      <w:r w:rsidR="00D8589A" w:rsidRPr="00DB1AB4">
        <w:t xml:space="preserve">based on </w:t>
      </w:r>
      <w:r w:rsidR="00AC5E6B" w:rsidRPr="00DB1AB4">
        <w:t xml:space="preserve">input </w:t>
      </w:r>
      <w:r w:rsidR="00D8589A" w:rsidRPr="00DB1AB4">
        <w:t>provide</w:t>
      </w:r>
      <w:r w:rsidR="00AC5E6B" w:rsidRPr="00DB1AB4">
        <w:t>d</w:t>
      </w:r>
      <w:r w:rsidR="00D8589A" w:rsidRPr="00DB1AB4">
        <w:t xml:space="preserve"> in </w:t>
      </w:r>
      <w:r w:rsidR="00E548A9" w:rsidRPr="00DB1AB4">
        <w:fldChar w:fldCharType="begin"/>
      </w:r>
      <w:r w:rsidR="00E548A9" w:rsidRPr="00DB1AB4">
        <w:instrText xml:space="preserve"> REF _Ref84012325 \n \h </w:instrText>
      </w:r>
      <w:r w:rsidR="00DB1AB4">
        <w:instrText xml:space="preserve"> \* MERGEFORMAT </w:instrText>
      </w:r>
      <w:r w:rsidR="00E548A9" w:rsidRPr="00DB1AB4">
        <w:fldChar w:fldCharType="separate"/>
      </w:r>
      <w:r w:rsidR="00FF48F2">
        <w:t>[1]</w:t>
      </w:r>
      <w:r w:rsidR="00E548A9" w:rsidRPr="00DB1AB4">
        <w:fldChar w:fldCharType="end"/>
      </w:r>
      <w:r w:rsidR="00B56AC2" w:rsidRPr="00DB1AB4">
        <w:t xml:space="preserve"> and considering agreement made at RAN1#10</w:t>
      </w:r>
      <w:r w:rsidR="002E04F3">
        <w:t>7</w:t>
      </w:r>
      <w:r w:rsidR="00D52102" w:rsidRPr="00DB1AB4">
        <w:t>e</w:t>
      </w:r>
      <w:r w:rsidR="00D55787">
        <w:t xml:space="preserve"> </w:t>
      </w:r>
      <w:r w:rsidR="00D55787">
        <w:fldChar w:fldCharType="begin"/>
      </w:r>
      <w:r w:rsidR="00D55787">
        <w:instrText xml:space="preserve"> REF _Ref87020201 \n \h </w:instrText>
      </w:r>
      <w:r w:rsidR="00D55787">
        <w:fldChar w:fldCharType="separate"/>
      </w:r>
      <w:r w:rsidR="00FF48F2">
        <w:t>[2]</w:t>
      </w:r>
      <w:r w:rsidR="00D55787">
        <w:fldChar w:fldCharType="end"/>
      </w:r>
      <w:r w:rsidR="009167C0">
        <w:t>.</w:t>
      </w:r>
    </w:p>
    <w:p w14:paraId="28EC0035" w14:textId="77777777" w:rsidR="00B47C22" w:rsidRDefault="00B47C22" w:rsidP="00CB028F">
      <w:pPr>
        <w:pStyle w:val="3GPPText"/>
      </w:pPr>
    </w:p>
    <w:p w14:paraId="71DA991D" w14:textId="006B8B7A" w:rsidR="00CB028F" w:rsidRDefault="00EF3AC5" w:rsidP="00CB028F">
      <w:pPr>
        <w:pStyle w:val="Heading1"/>
      </w:pPr>
      <w:r>
        <w:t xml:space="preserve">Views on UE Features for NR </w:t>
      </w:r>
      <w:r w:rsidR="008527F4">
        <w:t xml:space="preserve">Sidelink </w:t>
      </w:r>
      <w:r>
        <w:t>Enhancement</w:t>
      </w:r>
    </w:p>
    <w:p w14:paraId="204340B8" w14:textId="21BFEDEA" w:rsidR="009A78E4" w:rsidRDefault="009A78E4" w:rsidP="006F7ABE">
      <w:pPr>
        <w:pStyle w:val="Heading2"/>
      </w:pPr>
      <w:r>
        <w:t>Latest Version of UE Features for NR Sidelink Enhancements</w:t>
      </w:r>
    </w:p>
    <w:p w14:paraId="5B16EDE4" w14:textId="2455AC8F" w:rsidR="009A78E4" w:rsidRDefault="009A78E4" w:rsidP="00DB1AB4">
      <w:pPr>
        <w:pStyle w:val="3GPPText"/>
      </w:pPr>
      <w:r>
        <w:t xml:space="preserve">The </w:t>
      </w:r>
      <w:r w:rsidR="00750E7F">
        <w:t xml:space="preserve">initial (non-endorsed) </w:t>
      </w:r>
      <w:r>
        <w:t xml:space="preserve">version of </w:t>
      </w:r>
      <w:r w:rsidR="00292579">
        <w:t xml:space="preserve">UE features for NR sidelink enhancements </w:t>
      </w:r>
      <w:r w:rsidR="008A2827">
        <w:t>wa</w:t>
      </w:r>
      <w:r w:rsidR="00292579">
        <w:t xml:space="preserve">s captured in </w:t>
      </w:r>
      <w:r w:rsidR="009167C0">
        <w:rPr>
          <w:highlight w:val="yellow"/>
        </w:rPr>
        <w:fldChar w:fldCharType="begin"/>
      </w:r>
      <w:r w:rsidR="009167C0">
        <w:instrText xml:space="preserve"> REF _Ref84012325 \n \h </w:instrText>
      </w:r>
      <w:r w:rsidR="009167C0">
        <w:rPr>
          <w:highlight w:val="yellow"/>
        </w:rPr>
      </w:r>
      <w:r w:rsidR="009167C0">
        <w:rPr>
          <w:highlight w:val="yellow"/>
        </w:rPr>
        <w:fldChar w:fldCharType="separate"/>
      </w:r>
      <w:r w:rsidR="00FF48F2">
        <w:t>[1]</w:t>
      </w:r>
      <w:r w:rsidR="009167C0">
        <w:rPr>
          <w:highlight w:val="yellow"/>
        </w:rPr>
        <w:fldChar w:fldCharType="end"/>
      </w:r>
      <w:r w:rsidR="00292579">
        <w:t xml:space="preserve"> and is expected to be used as a starting point for further discussion</w:t>
      </w:r>
      <w:r w:rsidR="008A2827">
        <w:t xml:space="preserve"> (please refer to </w:t>
      </w:r>
      <w:r w:rsidR="008A2827">
        <w:fldChar w:fldCharType="begin"/>
      </w:r>
      <w:r w:rsidR="008A2827">
        <w:instrText xml:space="preserve"> REF _Ref86929900 \h </w:instrText>
      </w:r>
      <w:r w:rsidR="008A2827">
        <w:fldChar w:fldCharType="separate"/>
      </w:r>
      <w:r w:rsidR="00FF48F2">
        <w:t xml:space="preserve">Table </w:t>
      </w:r>
      <w:r w:rsidR="00FF48F2">
        <w:rPr>
          <w:noProof/>
        </w:rPr>
        <w:t>1</w:t>
      </w:r>
      <w:r w:rsidR="008A2827">
        <w:fldChar w:fldCharType="end"/>
      </w:r>
      <w:r w:rsidR="008A2827">
        <w:t>)</w:t>
      </w:r>
      <w:r w:rsidR="00654689">
        <w:t>:</w:t>
      </w:r>
    </w:p>
    <w:p w14:paraId="73C72736" w14:textId="540E6845" w:rsidR="00A427E8" w:rsidRDefault="00A427E8" w:rsidP="00A427E8">
      <w:pPr>
        <w:pStyle w:val="Caption"/>
      </w:pPr>
      <w:bookmarkStart w:id="1" w:name="_Ref86929900"/>
      <w:r>
        <w:t xml:space="preserve">Table </w:t>
      </w:r>
      <w:r>
        <w:fldChar w:fldCharType="begin"/>
      </w:r>
      <w:r>
        <w:instrText xml:space="preserve"> SEQ Table \* ARABIC </w:instrText>
      </w:r>
      <w:r>
        <w:fldChar w:fldCharType="separate"/>
      </w:r>
      <w:r w:rsidR="00FF48F2">
        <w:rPr>
          <w:noProof/>
        </w:rPr>
        <w:t>1</w:t>
      </w:r>
      <w:r>
        <w:fldChar w:fldCharType="end"/>
      </w:r>
      <w:bookmarkEnd w:id="1"/>
      <w:r>
        <w:t xml:space="preserve">: </w:t>
      </w:r>
      <w:r w:rsidR="00787595">
        <w:t>Latest version of</w:t>
      </w:r>
      <w:r w:rsidR="00EB5575">
        <w:t xml:space="preserve"> f</w:t>
      </w:r>
      <w:r>
        <w:t xml:space="preserve">eature groups for NR sidelink enhancements </w:t>
      </w:r>
      <w:r w:rsidR="00EB5575">
        <w:t>from s</w:t>
      </w:r>
      <w:r>
        <w:t xml:space="preserve">ource - </w:t>
      </w:r>
      <w:r w:rsidRPr="001F33D6">
        <w:t>R1-</w:t>
      </w:r>
      <w:r w:rsidR="00787595" w:rsidRPr="00787595">
        <w:t>2112902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7649"/>
      </w:tblGrid>
      <w:tr w:rsidR="002B7714" w:rsidRPr="00F53D02" w14:paraId="52F70561" w14:textId="77777777" w:rsidTr="002B7714">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353B8FC" w14:textId="77777777" w:rsidR="002B7714" w:rsidRPr="00F53D02" w:rsidRDefault="002B7714" w:rsidP="00866DE2">
            <w:pPr>
              <w:pStyle w:val="TAL"/>
              <w:rPr>
                <w:rFonts w:ascii="Times New Roman" w:hAnsi="Times New Roman"/>
                <w:szCs w:val="18"/>
                <w:lang w:eastAsia="ja-JP"/>
              </w:rPr>
            </w:pPr>
            <w:r w:rsidRPr="00F53D02">
              <w:rPr>
                <w:rFonts w:ascii="Times New Roman" w:hAnsi="Times New Roman"/>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DEC7AEE" w14:textId="2EBFBF4C" w:rsidR="002B7714" w:rsidRPr="00F53D02" w:rsidRDefault="002B7714" w:rsidP="00866DE2">
            <w:pPr>
              <w:pStyle w:val="TAL"/>
              <w:rPr>
                <w:rFonts w:ascii="Times New Roman" w:hAnsi="Times New Roman"/>
                <w:szCs w:val="18"/>
                <w:lang w:eastAsia="zh-CN"/>
              </w:rPr>
            </w:pPr>
            <w:r w:rsidRPr="00F53D02">
              <w:rPr>
                <w:rFonts w:ascii="Times New Roman" w:hAnsi="Times New Roman"/>
                <w:color w:val="000000" w:themeColor="text1"/>
              </w:rPr>
              <w:t xml:space="preserve">Receiving NR sidelink of PSFCH/S-SSB </w:t>
            </w:r>
          </w:p>
        </w:tc>
        <w:tc>
          <w:tcPr>
            <w:tcW w:w="7649" w:type="dxa"/>
            <w:tcBorders>
              <w:top w:val="single" w:sz="4" w:space="0" w:color="auto"/>
              <w:left w:val="single" w:sz="4" w:space="0" w:color="auto"/>
              <w:bottom w:val="single" w:sz="4" w:space="0" w:color="auto"/>
              <w:right w:val="single" w:sz="4" w:space="0" w:color="auto"/>
            </w:tcBorders>
            <w:shd w:val="clear" w:color="auto" w:fill="auto"/>
            <w:hideMark/>
          </w:tcPr>
          <w:p w14:paraId="0434DF12" w14:textId="4F0F0108"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Malgun Gothic"/>
                <w:sz w:val="18"/>
                <w:szCs w:val="18"/>
                <w:lang w:eastAsia="ko-KR"/>
              </w:rPr>
              <w:t>1) UE can receive NR PSFCH/S-SSB.</w:t>
            </w:r>
          </w:p>
          <w:p w14:paraId="7B5E6A83" w14:textId="77777777" w:rsidR="002B7714" w:rsidRPr="00F53D02" w:rsidRDefault="002B7714" w:rsidP="00866DE2">
            <w:pPr>
              <w:rPr>
                <w:sz w:val="18"/>
                <w:szCs w:val="12"/>
                <w:lang w:eastAsia="ko-KR"/>
              </w:rPr>
            </w:pPr>
            <w:r w:rsidRPr="00F53D02">
              <w:rPr>
                <w:sz w:val="18"/>
                <w:szCs w:val="12"/>
                <w:lang w:eastAsia="ko-KR"/>
              </w:rPr>
              <w:t>FFS whether to split the capabilities for PSFCH and S-SSB receptions as different FGs</w:t>
            </w:r>
          </w:p>
          <w:p w14:paraId="70290D89" w14:textId="77777777" w:rsidR="002B7714" w:rsidRPr="00F53D02" w:rsidRDefault="002B7714" w:rsidP="00866DE2">
            <w:pPr>
              <w:rPr>
                <w:lang w:eastAsia="ko-KR"/>
              </w:rPr>
            </w:pPr>
            <w:r w:rsidRPr="00F53D02">
              <w:rPr>
                <w:sz w:val="18"/>
                <w:szCs w:val="12"/>
                <w:lang w:eastAsia="ko-KR"/>
              </w:rPr>
              <w:t>FFS whether other components will be included</w:t>
            </w:r>
          </w:p>
        </w:tc>
      </w:tr>
      <w:tr w:rsidR="002B7714" w:rsidRPr="00F53D02" w14:paraId="0D00AD8E" w14:textId="77777777" w:rsidTr="002B7714">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26A7BD2" w14:textId="77777777" w:rsidR="002B7714" w:rsidRPr="00F53D02" w:rsidRDefault="002B7714" w:rsidP="00866DE2">
            <w:pPr>
              <w:pStyle w:val="TAL"/>
              <w:rPr>
                <w:rFonts w:ascii="Times New Roman" w:eastAsia="Malgun Gothic" w:hAnsi="Times New Roman"/>
                <w:szCs w:val="18"/>
                <w:lang w:eastAsia="ko-KR"/>
              </w:rPr>
            </w:pPr>
            <w:r w:rsidRPr="00F53D02">
              <w:rPr>
                <w:rFonts w:ascii="Times New Roman" w:eastAsia="Malgun Gothic" w:hAnsi="Times New Roman"/>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1CE93A" w14:textId="77777777" w:rsidR="002B7714" w:rsidRPr="00F53D02" w:rsidRDefault="002B7714" w:rsidP="00866DE2">
            <w:pPr>
              <w:pStyle w:val="TAL"/>
              <w:rPr>
                <w:rFonts w:ascii="Times New Roman" w:hAnsi="Times New Roman"/>
                <w:color w:val="000000" w:themeColor="text1"/>
              </w:rPr>
            </w:pPr>
            <w:r w:rsidRPr="00F53D02">
              <w:rPr>
                <w:rFonts w:ascii="Times New Roman" w:hAnsi="Times New Roman"/>
                <w:color w:val="000000" w:themeColor="text1"/>
              </w:rPr>
              <w:t>Transmitting NR sidelink mode 2 with partial sensing</w:t>
            </w:r>
          </w:p>
        </w:tc>
        <w:tc>
          <w:tcPr>
            <w:tcW w:w="7649" w:type="dxa"/>
            <w:tcBorders>
              <w:top w:val="single" w:sz="4" w:space="0" w:color="auto"/>
              <w:left w:val="single" w:sz="4" w:space="0" w:color="auto"/>
              <w:bottom w:val="single" w:sz="4" w:space="0" w:color="auto"/>
              <w:right w:val="single" w:sz="4" w:space="0" w:color="auto"/>
            </w:tcBorders>
            <w:shd w:val="clear" w:color="auto" w:fill="FFFF00"/>
            <w:hideMark/>
          </w:tcPr>
          <w:p w14:paraId="022C29EB" w14:textId="77777777"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Malgun Gothic"/>
                <w:sz w:val="18"/>
                <w:szCs w:val="18"/>
                <w:lang w:eastAsia="ko-KR"/>
              </w:rPr>
              <w:t xml:space="preserve">1) UE can transmit PSCCH/PSSCH using NR sidelink mode 2 with partial sensing configured by NR </w:t>
            </w:r>
            <w:proofErr w:type="spellStart"/>
            <w:r w:rsidRPr="00F53D02">
              <w:rPr>
                <w:rFonts w:eastAsia="Malgun Gothic"/>
                <w:sz w:val="18"/>
                <w:szCs w:val="18"/>
                <w:lang w:eastAsia="ko-KR"/>
              </w:rPr>
              <w:t>Uu</w:t>
            </w:r>
            <w:proofErr w:type="spellEnd"/>
            <w:r w:rsidRPr="00F53D02">
              <w:rPr>
                <w:rFonts w:eastAsia="Malgun Gothic"/>
                <w:sz w:val="18"/>
                <w:szCs w:val="18"/>
                <w:lang w:eastAsia="ko-KR"/>
              </w:rPr>
              <w:t xml:space="preserve"> or </w:t>
            </w:r>
            <w:proofErr w:type="spellStart"/>
            <w:r w:rsidRPr="00F53D02">
              <w:rPr>
                <w:rFonts w:eastAsia="Malgun Gothic"/>
                <w:sz w:val="18"/>
                <w:szCs w:val="18"/>
                <w:lang w:eastAsia="ko-KR"/>
              </w:rPr>
              <w:t>preconfiguration</w:t>
            </w:r>
            <w:proofErr w:type="spellEnd"/>
            <w:r w:rsidRPr="00F53D02">
              <w:rPr>
                <w:rFonts w:eastAsia="Malgun Gothic"/>
                <w:sz w:val="18"/>
                <w:szCs w:val="18"/>
                <w:lang w:eastAsia="ko-KR"/>
              </w:rPr>
              <w:t>.</w:t>
            </w:r>
          </w:p>
          <w:p w14:paraId="7350D9A9" w14:textId="77777777" w:rsidR="002B7714" w:rsidRPr="00F53D02" w:rsidRDefault="002B7714" w:rsidP="00866DE2">
            <w:pPr>
              <w:snapToGrid w:val="0"/>
              <w:contextualSpacing/>
              <w:jc w:val="both"/>
              <w:rPr>
                <w:rFonts w:eastAsia="Malgun Gothic"/>
                <w:sz w:val="18"/>
                <w:szCs w:val="18"/>
                <w:lang w:eastAsia="ko-KR"/>
              </w:rPr>
            </w:pPr>
            <w:r w:rsidRPr="00F53D02">
              <w:rPr>
                <w:rFonts w:eastAsia="Malgun Gothic"/>
                <w:sz w:val="18"/>
                <w:szCs w:val="18"/>
                <w:lang w:eastAsia="ko-KR"/>
              </w:rPr>
              <w:t>2) UE can perform periodic-based partial sensing and resource allocation operation.</w:t>
            </w:r>
          </w:p>
          <w:p w14:paraId="7FBB1890" w14:textId="77777777" w:rsidR="002B7714" w:rsidRPr="00F53D02" w:rsidRDefault="002B7714" w:rsidP="00866DE2">
            <w:pPr>
              <w:snapToGrid w:val="0"/>
              <w:contextualSpacing/>
              <w:jc w:val="both"/>
              <w:rPr>
                <w:rFonts w:eastAsia="Malgun Gothic"/>
                <w:sz w:val="18"/>
                <w:szCs w:val="18"/>
                <w:lang w:eastAsia="ko-KR"/>
              </w:rPr>
            </w:pPr>
            <w:r w:rsidRPr="00F53D02">
              <w:rPr>
                <w:rFonts w:eastAsia="Malgun Gothic"/>
                <w:sz w:val="18"/>
                <w:szCs w:val="18"/>
                <w:lang w:eastAsia="ko-KR"/>
              </w:rPr>
              <w:t>3) UE can perform contiguous partial sensing and resource allocation operation.</w:t>
            </w:r>
          </w:p>
          <w:p w14:paraId="47AA39EF" w14:textId="77777777" w:rsidR="002B7714" w:rsidRPr="00F53D02" w:rsidRDefault="002B7714" w:rsidP="00866DE2">
            <w:pPr>
              <w:snapToGrid w:val="0"/>
              <w:contextualSpacing/>
              <w:jc w:val="both"/>
              <w:rPr>
                <w:sz w:val="18"/>
                <w:szCs w:val="18"/>
              </w:rPr>
            </w:pPr>
            <w:r w:rsidRPr="00F53D02">
              <w:rPr>
                <w:sz w:val="18"/>
                <w:szCs w:val="18"/>
              </w:rPr>
              <w:t>FFS whether any other components should be added</w:t>
            </w:r>
          </w:p>
        </w:tc>
      </w:tr>
      <w:tr w:rsidR="002B7714" w:rsidRPr="00F53D02" w14:paraId="6946173E" w14:textId="77777777" w:rsidTr="002B7714">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8047157" w14:textId="77777777" w:rsidR="002B7714" w:rsidRPr="00F53D02" w:rsidRDefault="002B7714" w:rsidP="00866DE2">
            <w:pPr>
              <w:pStyle w:val="TAL"/>
              <w:rPr>
                <w:rFonts w:ascii="Times New Roman" w:eastAsia="Malgun Gothic" w:hAnsi="Times New Roman"/>
                <w:szCs w:val="18"/>
                <w:lang w:eastAsia="ko-KR"/>
              </w:rPr>
            </w:pPr>
            <w:r w:rsidRPr="00F53D02">
              <w:rPr>
                <w:rFonts w:ascii="Times New Roman" w:eastAsia="Malgun Gothic" w:hAnsi="Times New Roman"/>
                <w:szCs w:val="18"/>
                <w:lang w:eastAsia="ko-KR"/>
              </w:rPr>
              <w:t>32-4a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7CF5FD" w14:textId="77777777" w:rsidR="002B7714" w:rsidRPr="00F53D02" w:rsidRDefault="002B7714" w:rsidP="00866DE2">
            <w:pPr>
              <w:pStyle w:val="TAL"/>
              <w:rPr>
                <w:rFonts w:ascii="Times New Roman" w:hAnsi="Times New Roman"/>
                <w:color w:val="000000" w:themeColor="text1"/>
              </w:rPr>
            </w:pPr>
            <w:r w:rsidRPr="00F53D02">
              <w:rPr>
                <w:rFonts w:ascii="Times New Roman" w:hAnsi="Times New Roman"/>
                <w:color w:val="000000" w:themeColor="text1"/>
              </w:rPr>
              <w:t>Transmitting NR sidelink mode 2 with random resource selection</w:t>
            </w:r>
          </w:p>
        </w:tc>
        <w:tc>
          <w:tcPr>
            <w:tcW w:w="7649" w:type="dxa"/>
            <w:tcBorders>
              <w:top w:val="single" w:sz="4" w:space="0" w:color="auto"/>
              <w:left w:val="single" w:sz="4" w:space="0" w:color="auto"/>
              <w:bottom w:val="single" w:sz="4" w:space="0" w:color="auto"/>
              <w:right w:val="single" w:sz="4" w:space="0" w:color="auto"/>
            </w:tcBorders>
            <w:shd w:val="clear" w:color="auto" w:fill="FFFF00"/>
          </w:tcPr>
          <w:p w14:paraId="6DF5CD83" w14:textId="77777777"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Malgun Gothic"/>
                <w:sz w:val="18"/>
                <w:szCs w:val="18"/>
                <w:lang w:eastAsia="ko-KR"/>
              </w:rPr>
              <w:t xml:space="preserve">1) UE can transmit PSCCH/PSSCH using NR sidelink mode 2 with random resource selection configured by NR </w:t>
            </w:r>
            <w:proofErr w:type="spellStart"/>
            <w:r w:rsidRPr="00F53D02">
              <w:rPr>
                <w:rFonts w:eastAsia="Malgun Gothic"/>
                <w:sz w:val="18"/>
                <w:szCs w:val="18"/>
                <w:lang w:eastAsia="ko-KR"/>
              </w:rPr>
              <w:t>Uu</w:t>
            </w:r>
            <w:proofErr w:type="spellEnd"/>
            <w:r w:rsidRPr="00F53D02">
              <w:rPr>
                <w:rFonts w:eastAsia="Malgun Gothic"/>
                <w:sz w:val="18"/>
                <w:szCs w:val="18"/>
                <w:lang w:eastAsia="ko-KR"/>
              </w:rPr>
              <w:t xml:space="preserve"> or </w:t>
            </w:r>
            <w:proofErr w:type="spellStart"/>
            <w:r w:rsidRPr="00F53D02">
              <w:rPr>
                <w:rFonts w:eastAsia="Malgun Gothic"/>
                <w:sz w:val="18"/>
                <w:szCs w:val="18"/>
                <w:lang w:eastAsia="ko-KR"/>
              </w:rPr>
              <w:t>preconfiguration</w:t>
            </w:r>
            <w:proofErr w:type="spellEnd"/>
            <w:r w:rsidRPr="00F53D02">
              <w:rPr>
                <w:rFonts w:eastAsia="Malgun Gothic"/>
                <w:sz w:val="18"/>
                <w:szCs w:val="18"/>
                <w:lang w:eastAsia="ko-KR"/>
              </w:rPr>
              <w:t>.</w:t>
            </w:r>
          </w:p>
          <w:p w14:paraId="09DA1C4B" w14:textId="77777777"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Theme="minorEastAsia"/>
                <w:sz w:val="18"/>
                <w:szCs w:val="18"/>
              </w:rPr>
              <w:t>FFS whether any other components should be added</w:t>
            </w:r>
          </w:p>
        </w:tc>
      </w:tr>
      <w:tr w:rsidR="002B7714" w:rsidRPr="00F53D02" w14:paraId="4D0C503A" w14:textId="77777777" w:rsidTr="002B7714">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E0A1C5F" w14:textId="77777777" w:rsidR="002B7714" w:rsidRPr="00F53D02" w:rsidRDefault="002B7714" w:rsidP="00866DE2">
            <w:pPr>
              <w:pStyle w:val="TAL"/>
              <w:rPr>
                <w:rFonts w:ascii="Times New Roman" w:eastAsia="Malgun Gothic" w:hAnsi="Times New Roman"/>
                <w:szCs w:val="18"/>
                <w:lang w:eastAsia="ko-KR"/>
              </w:rPr>
            </w:pPr>
            <w:r w:rsidRPr="00F53D02">
              <w:rPr>
                <w:rFonts w:ascii="Times New Roman" w:eastAsia="Malgun Gothic" w:hAnsi="Times New Roman"/>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EF1399" w14:textId="77777777" w:rsidR="002B7714" w:rsidRPr="00F53D02" w:rsidRDefault="002B7714" w:rsidP="00866DE2">
            <w:pPr>
              <w:pStyle w:val="TAL"/>
              <w:rPr>
                <w:rFonts w:ascii="Times New Roman" w:eastAsia="Malgun Gothic" w:hAnsi="Times New Roman"/>
                <w:lang w:eastAsia="ko-KR"/>
              </w:rPr>
            </w:pPr>
            <w:r w:rsidRPr="00F53D02">
              <w:rPr>
                <w:rFonts w:ascii="Times New Roman" w:eastAsia="Malgun Gothic" w:hAnsi="Times New Roman"/>
                <w:lang w:eastAsia="ko-KR"/>
              </w:rPr>
              <w:t>Inter-UE coordination scheme 1 in NR sidelink mode 2</w:t>
            </w:r>
          </w:p>
        </w:tc>
        <w:tc>
          <w:tcPr>
            <w:tcW w:w="7649" w:type="dxa"/>
            <w:tcBorders>
              <w:top w:val="single" w:sz="4" w:space="0" w:color="auto"/>
              <w:left w:val="single" w:sz="4" w:space="0" w:color="auto"/>
              <w:bottom w:val="single" w:sz="4" w:space="0" w:color="auto"/>
              <w:right w:val="single" w:sz="4" w:space="0" w:color="auto"/>
            </w:tcBorders>
            <w:shd w:val="clear" w:color="auto" w:fill="FFFF00"/>
          </w:tcPr>
          <w:p w14:paraId="52CFB012" w14:textId="77777777"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Malgun Gothic"/>
                <w:sz w:val="18"/>
                <w:szCs w:val="18"/>
                <w:lang w:eastAsia="ko-KR"/>
              </w:rPr>
              <w:t>1) UE can transmit and receive inter-UE coordination information of preferred resource set/non-preferred resource set and use the received information in its own resource (re-)selection in NR sidelink mode 2.</w:t>
            </w:r>
          </w:p>
          <w:p w14:paraId="04A27411" w14:textId="77777777" w:rsidR="002B7714" w:rsidRPr="00F53D02" w:rsidRDefault="002B7714" w:rsidP="00866DE2">
            <w:pPr>
              <w:snapToGrid w:val="0"/>
              <w:contextualSpacing/>
              <w:jc w:val="both"/>
              <w:rPr>
                <w:rFonts w:eastAsia="Malgun Gothic"/>
                <w:sz w:val="18"/>
                <w:szCs w:val="18"/>
                <w:lang w:eastAsia="ko-KR"/>
              </w:rPr>
            </w:pPr>
            <w:r w:rsidRPr="00F53D02">
              <w:rPr>
                <w:rFonts w:eastAsia="Malgun Gothic"/>
                <w:sz w:val="18"/>
                <w:szCs w:val="18"/>
                <w:lang w:eastAsia="ko-KR"/>
              </w:rPr>
              <w:t>2) UE can transmit and receive an explicit request for inter-UE coordination information of [FFS: preferred resource set only or both preferred resource set and non-preferred resource set].</w:t>
            </w:r>
          </w:p>
          <w:p w14:paraId="674B5543" w14:textId="77777777"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Theme="minorEastAsia"/>
                <w:sz w:val="18"/>
                <w:szCs w:val="18"/>
              </w:rPr>
              <w:t>FFS whether/how to split FG 32-5a into multiple FGs</w:t>
            </w:r>
          </w:p>
        </w:tc>
      </w:tr>
      <w:tr w:rsidR="002B7714" w:rsidRPr="00F53D02" w14:paraId="5EA4DEAA" w14:textId="77777777" w:rsidTr="002B7714">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BCC1C35" w14:textId="77777777" w:rsidR="002B7714" w:rsidRPr="00F53D02" w:rsidRDefault="002B7714" w:rsidP="00866DE2">
            <w:pPr>
              <w:pStyle w:val="TAL"/>
              <w:rPr>
                <w:rFonts w:ascii="Times New Roman" w:eastAsia="Malgun Gothic" w:hAnsi="Times New Roman"/>
                <w:szCs w:val="18"/>
                <w:lang w:eastAsia="ko-KR"/>
              </w:rPr>
            </w:pPr>
            <w:r w:rsidRPr="00F53D02">
              <w:rPr>
                <w:rFonts w:ascii="Times New Roman" w:eastAsia="Malgun Gothic" w:hAnsi="Times New Roman"/>
                <w:szCs w:val="18"/>
                <w:lang w:eastAsia="ko-KR"/>
              </w:rPr>
              <w:t>32-5b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31BA9" w14:textId="77777777" w:rsidR="002B7714" w:rsidRPr="00F53D02" w:rsidRDefault="002B7714" w:rsidP="00866DE2">
            <w:pPr>
              <w:pStyle w:val="TAL"/>
              <w:rPr>
                <w:rFonts w:ascii="Times New Roman" w:eastAsia="Malgun Gothic" w:hAnsi="Times New Roman"/>
                <w:lang w:eastAsia="ko-KR"/>
              </w:rPr>
            </w:pPr>
            <w:r w:rsidRPr="00F53D02">
              <w:rPr>
                <w:rFonts w:ascii="Times New Roman" w:eastAsia="Malgun Gothic" w:hAnsi="Times New Roman"/>
                <w:lang w:eastAsia="ko-KR"/>
              </w:rPr>
              <w:t>Inter-UE coordination scheme 2 in NR sidelink mode 2</w:t>
            </w:r>
          </w:p>
        </w:tc>
        <w:tc>
          <w:tcPr>
            <w:tcW w:w="7649" w:type="dxa"/>
            <w:tcBorders>
              <w:top w:val="single" w:sz="4" w:space="0" w:color="auto"/>
              <w:left w:val="single" w:sz="4" w:space="0" w:color="auto"/>
              <w:bottom w:val="single" w:sz="4" w:space="0" w:color="auto"/>
              <w:right w:val="single" w:sz="4" w:space="0" w:color="auto"/>
            </w:tcBorders>
            <w:shd w:val="clear" w:color="auto" w:fill="FFFF00"/>
          </w:tcPr>
          <w:p w14:paraId="4528E65B" w14:textId="77777777" w:rsidR="002B7714" w:rsidRPr="00F53D02" w:rsidRDefault="002B7714" w:rsidP="00866DE2">
            <w:pPr>
              <w:snapToGrid w:val="0"/>
              <w:contextualSpacing/>
              <w:jc w:val="both"/>
              <w:rPr>
                <w:rFonts w:eastAsia="Malgun Gothic"/>
                <w:sz w:val="18"/>
                <w:szCs w:val="18"/>
                <w:lang w:eastAsia="ko-KR"/>
              </w:rPr>
            </w:pPr>
            <w:r w:rsidRPr="00F53D02">
              <w:rPr>
                <w:rFonts w:eastAsia="Malgun Gothic"/>
                <w:sz w:val="18"/>
                <w:szCs w:val="18"/>
                <w:lang w:eastAsia="ko-KR"/>
              </w:rPr>
              <w:t>1) UE can transmit and receive inter-UE coordination information of presence of expected/potential resource conflict and use the received information in its own resource re-selection in NR sidelink mode 2.</w:t>
            </w:r>
          </w:p>
          <w:p w14:paraId="4D1A013B" w14:textId="77777777" w:rsidR="002B7714" w:rsidRPr="00F53D02" w:rsidRDefault="002B7714" w:rsidP="00866DE2">
            <w:pPr>
              <w:snapToGrid w:val="0"/>
              <w:spacing w:afterLines="50"/>
              <w:contextualSpacing/>
              <w:jc w:val="both"/>
              <w:rPr>
                <w:rFonts w:eastAsia="Malgun Gothic"/>
                <w:sz w:val="18"/>
                <w:szCs w:val="18"/>
                <w:lang w:eastAsia="ko-KR"/>
              </w:rPr>
            </w:pPr>
            <w:r w:rsidRPr="00F53D02">
              <w:rPr>
                <w:rFonts w:eastAsiaTheme="minorEastAsia"/>
                <w:sz w:val="18"/>
                <w:szCs w:val="18"/>
              </w:rPr>
              <w:t>FFS whether/how to split FG 32-5b into multiple FGs</w:t>
            </w:r>
          </w:p>
        </w:tc>
      </w:tr>
    </w:tbl>
    <w:p w14:paraId="75FF0535" w14:textId="77777777" w:rsidR="00F53D02" w:rsidRPr="00D12528" w:rsidRDefault="00F53D02" w:rsidP="00F53D02">
      <w:pPr>
        <w:spacing w:afterLines="50"/>
        <w:jc w:val="both"/>
        <w:rPr>
          <w:rFonts w:eastAsia="MS Mincho"/>
          <w:sz w:val="22"/>
          <w:lang w:val="en-US"/>
        </w:rPr>
      </w:pPr>
    </w:p>
    <w:p w14:paraId="2E2329DA" w14:textId="77AAAE89" w:rsidR="009A78E4" w:rsidRDefault="00720465" w:rsidP="00DB1AB4">
      <w:pPr>
        <w:pStyle w:val="3GPPText"/>
      </w:pPr>
      <w:r>
        <w:t>Th</w:t>
      </w:r>
      <w:r w:rsidR="00E929A4">
        <w:t xml:space="preserve">e above table is </w:t>
      </w:r>
      <w:r w:rsidR="00144768">
        <w:t xml:space="preserve">used as a starting point for </w:t>
      </w:r>
      <w:r w:rsidR="003858FD">
        <w:t xml:space="preserve">further </w:t>
      </w:r>
      <w:r w:rsidR="00265105">
        <w:t xml:space="preserve">discussion and </w:t>
      </w:r>
      <w:r w:rsidR="003858FD">
        <w:t>revision</w:t>
      </w:r>
      <w:r w:rsidR="00982DAF">
        <w:t>s</w:t>
      </w:r>
      <w:r w:rsidR="003858FD">
        <w:t xml:space="preserve"> in the next subsections.</w:t>
      </w:r>
    </w:p>
    <w:p w14:paraId="232EBDAC" w14:textId="77777777" w:rsidR="0074558D" w:rsidRPr="009A78E4" w:rsidRDefault="0074558D" w:rsidP="00DB1AB4">
      <w:pPr>
        <w:pStyle w:val="3GPPText"/>
      </w:pPr>
    </w:p>
    <w:p w14:paraId="4DDD4819" w14:textId="7C3307DF" w:rsidR="006F7ABE" w:rsidRDefault="00DB1AB4" w:rsidP="006F7ABE">
      <w:pPr>
        <w:pStyle w:val="Heading2"/>
      </w:pPr>
      <w:r>
        <w:t>Feature Groups for Sidelink Enhancements</w:t>
      </w:r>
    </w:p>
    <w:p w14:paraId="2FB0FCDA" w14:textId="5B5CF77E" w:rsidR="00265105" w:rsidRDefault="00975A50" w:rsidP="00265105">
      <w:pPr>
        <w:pStyle w:val="Heading3"/>
      </w:pPr>
      <w:r>
        <w:t>FG</w:t>
      </w:r>
      <w:r w:rsidR="00265105">
        <w:t xml:space="preserve"> 32-2: </w:t>
      </w:r>
      <w:r w:rsidR="00265105" w:rsidRPr="00265105">
        <w:t>Receiving NR sidelink of PSFCH/S-SSB</w:t>
      </w:r>
    </w:p>
    <w:p w14:paraId="375EE82C" w14:textId="5C1CCF85" w:rsidR="00265105" w:rsidRDefault="00852D54" w:rsidP="006F7ABE">
      <w:pPr>
        <w:pStyle w:val="3GPPText"/>
      </w:pPr>
      <w:r>
        <w:t>T</w:t>
      </w:r>
      <w:r w:rsidR="00C24287">
        <w:t>he following aspects need to be clarified</w:t>
      </w:r>
      <w:r>
        <w:t xml:space="preserve"> for FG 32-2</w:t>
      </w:r>
      <w:r w:rsidR="00C24287">
        <w:t xml:space="preserve">: </w:t>
      </w:r>
    </w:p>
    <w:p w14:paraId="4824C4A7" w14:textId="3E159EC4" w:rsidR="00C24287" w:rsidRDefault="00E70729" w:rsidP="00843887">
      <w:pPr>
        <w:pStyle w:val="3GPPText"/>
        <w:numPr>
          <w:ilvl w:val="0"/>
          <w:numId w:val="15"/>
        </w:numPr>
      </w:pPr>
      <w:r>
        <w:t xml:space="preserve">Whether reception of PSFCH is supported only for HARQ </w:t>
      </w:r>
      <w:r w:rsidR="009108C4">
        <w:t>or both HARQ and IUC</w:t>
      </w:r>
      <w:r w:rsidR="00A3246C">
        <w:t xml:space="preserve"> operation</w:t>
      </w:r>
      <w:r w:rsidR="009108C4">
        <w:t>?</w:t>
      </w:r>
    </w:p>
    <w:p w14:paraId="4DE32A57" w14:textId="76FBAE92" w:rsidR="009108C4" w:rsidRDefault="002301EC" w:rsidP="00843887">
      <w:pPr>
        <w:pStyle w:val="3GPPText"/>
        <w:numPr>
          <w:ilvl w:val="0"/>
          <w:numId w:val="15"/>
        </w:numPr>
      </w:pPr>
      <w:r>
        <w:t xml:space="preserve">Whether FG should be split on PSFCH </w:t>
      </w:r>
      <w:r w:rsidR="005B396B">
        <w:t xml:space="preserve">reception </w:t>
      </w:r>
      <w:r>
        <w:t xml:space="preserve">and </w:t>
      </w:r>
      <w:r w:rsidR="005B396B">
        <w:t>S-SSB reception</w:t>
      </w:r>
    </w:p>
    <w:p w14:paraId="7824B5EE" w14:textId="7CC4DB1D" w:rsidR="00265105" w:rsidRDefault="005F03B8" w:rsidP="006F7ABE">
      <w:pPr>
        <w:pStyle w:val="3GPPText"/>
      </w:pPr>
      <w:r>
        <w:lastRenderedPageBreak/>
        <w:t>We do</w:t>
      </w:r>
      <w:r w:rsidR="001D723F">
        <w:t xml:space="preserve"> no</w:t>
      </w:r>
      <w:r>
        <w:t>t</w:t>
      </w:r>
      <w:r w:rsidR="001D723F">
        <w:t xml:space="preserve"> </w:t>
      </w:r>
      <w:r>
        <w:t xml:space="preserve">see </w:t>
      </w:r>
      <w:r w:rsidR="001D723F">
        <w:t xml:space="preserve">strong </w:t>
      </w:r>
      <w:r>
        <w:t xml:space="preserve">motivation to split </w:t>
      </w:r>
      <w:r w:rsidR="00662FE3">
        <w:t xml:space="preserve">FG on PSFCH reception </w:t>
      </w:r>
      <w:r w:rsidR="00B56A13">
        <w:t xml:space="preserve">FG </w:t>
      </w:r>
      <w:r w:rsidR="00662FE3">
        <w:t>and S-SSB reception</w:t>
      </w:r>
      <w:r w:rsidR="00B56A13">
        <w:t xml:space="preserve"> FG</w:t>
      </w:r>
      <w:r w:rsidR="00D379FD">
        <w:t xml:space="preserve"> and more discussion is needed to justify it</w:t>
      </w:r>
      <w:r w:rsidR="00662FE3">
        <w:t>.</w:t>
      </w:r>
      <w:r w:rsidR="00BB0E42">
        <w:t xml:space="preserve"> </w:t>
      </w:r>
      <w:r w:rsidR="00F003DB">
        <w:t xml:space="preserve">However, it is </w:t>
      </w:r>
      <w:r w:rsidR="00CD6814">
        <w:t xml:space="preserve">reasonable to introduce two FGs in terms of PSFCH </w:t>
      </w:r>
      <w:r w:rsidR="00A4291C">
        <w:t>reception</w:t>
      </w:r>
      <w:r w:rsidR="00CD6814">
        <w:t xml:space="preserve"> </w:t>
      </w:r>
      <w:r w:rsidR="00A4291C">
        <w:t>for HARQ and PSFCH reception for IUC</w:t>
      </w:r>
      <w:r w:rsidR="003445A7">
        <w:t xml:space="preserve"> as PSFCH reception for IUC require changes in resource allocation</w:t>
      </w:r>
      <w:r w:rsidR="00A4291C">
        <w:t>.</w:t>
      </w:r>
      <w:r w:rsidR="00BC459A">
        <w:t xml:space="preserve"> At least clarification for PSFCH reception functionality is needed.</w:t>
      </w:r>
    </w:p>
    <w:p w14:paraId="1A4C7803" w14:textId="77777777" w:rsidR="00D20224" w:rsidRDefault="00D20224" w:rsidP="00D20224">
      <w:pPr>
        <w:pStyle w:val="3GPPText"/>
      </w:pPr>
    </w:p>
    <w:p w14:paraId="02A4D892" w14:textId="77777777" w:rsidR="00D20224" w:rsidRDefault="00D20224" w:rsidP="00D20224">
      <w:pPr>
        <w:pStyle w:val="3GPPText"/>
        <w:numPr>
          <w:ilvl w:val="0"/>
          <w:numId w:val="12"/>
        </w:numPr>
      </w:pPr>
    </w:p>
    <w:p w14:paraId="0F76BDCD" w14:textId="77777777" w:rsidR="00D20224" w:rsidRDefault="00D20224" w:rsidP="00D20224">
      <w:pPr>
        <w:pStyle w:val="3GPPText"/>
        <w:numPr>
          <w:ilvl w:val="1"/>
          <w:numId w:val="12"/>
        </w:numPr>
        <w:rPr>
          <w:b/>
          <w:bCs/>
        </w:rPr>
      </w:pPr>
      <w:r>
        <w:rPr>
          <w:b/>
          <w:bCs/>
        </w:rPr>
        <w:t>Split FG 32-2 into two FGs:</w:t>
      </w:r>
    </w:p>
    <w:p w14:paraId="0915057A" w14:textId="6742CCB1" w:rsidR="00D20224" w:rsidRDefault="00002DBF" w:rsidP="00D20224">
      <w:pPr>
        <w:pStyle w:val="3GPPText"/>
        <w:numPr>
          <w:ilvl w:val="2"/>
          <w:numId w:val="12"/>
        </w:numPr>
        <w:rPr>
          <w:b/>
          <w:bCs/>
        </w:rPr>
      </w:pPr>
      <w:r>
        <w:rPr>
          <w:b/>
          <w:bCs/>
        </w:rPr>
        <w:t>FG 32-2a</w:t>
      </w:r>
      <w:r w:rsidRPr="00475AE4">
        <w:rPr>
          <w:b/>
          <w:bCs/>
        </w:rPr>
        <w:t xml:space="preserve">: </w:t>
      </w:r>
      <w:r w:rsidR="00475AE4" w:rsidRPr="00475AE4">
        <w:rPr>
          <w:b/>
          <w:bCs/>
          <w:color w:val="000000" w:themeColor="text1"/>
        </w:rPr>
        <w:t>Receiving NR sidelink of S-SSB and PSFCH for HARQ</w:t>
      </w:r>
      <w:r w:rsidR="00475AE4">
        <w:rPr>
          <w:b/>
          <w:bCs/>
          <w:color w:val="000000" w:themeColor="text1"/>
        </w:rPr>
        <w:t xml:space="preserve"> operation</w:t>
      </w:r>
    </w:p>
    <w:p w14:paraId="067FC1CA" w14:textId="610A745C" w:rsidR="00D20224" w:rsidRPr="0068790F" w:rsidRDefault="00002DBF" w:rsidP="00D20224">
      <w:pPr>
        <w:pStyle w:val="3GPPText"/>
        <w:numPr>
          <w:ilvl w:val="2"/>
          <w:numId w:val="12"/>
        </w:numPr>
        <w:rPr>
          <w:b/>
          <w:bCs/>
        </w:rPr>
      </w:pPr>
      <w:r>
        <w:rPr>
          <w:b/>
          <w:bCs/>
        </w:rPr>
        <w:t>FG 32-2b:</w:t>
      </w:r>
      <w:r w:rsidRPr="0068790F">
        <w:rPr>
          <w:b/>
          <w:bCs/>
        </w:rPr>
        <w:t xml:space="preserve"> </w:t>
      </w:r>
      <w:r w:rsidR="00475AE4" w:rsidRPr="00475AE4">
        <w:rPr>
          <w:b/>
          <w:bCs/>
          <w:color w:val="000000" w:themeColor="text1"/>
        </w:rPr>
        <w:t xml:space="preserve">Receiving NR sidelink of S-SSB and PSFCH for </w:t>
      </w:r>
      <w:r w:rsidR="00475AE4">
        <w:rPr>
          <w:b/>
          <w:bCs/>
          <w:color w:val="000000" w:themeColor="text1"/>
        </w:rPr>
        <w:t>IUC operation</w:t>
      </w:r>
    </w:p>
    <w:p w14:paraId="0E1FF1B2" w14:textId="7A87E874" w:rsidR="00D20224" w:rsidRDefault="00D20224" w:rsidP="006F7ABE">
      <w:pPr>
        <w:pStyle w:val="3GPPText"/>
      </w:pPr>
    </w:p>
    <w:p w14:paraId="20E5482F" w14:textId="24F446D9" w:rsidR="00975A50" w:rsidRDefault="00975A50" w:rsidP="00975A50">
      <w:pPr>
        <w:pStyle w:val="Heading3"/>
      </w:pPr>
      <w:r>
        <w:t xml:space="preserve">FG 32-4: </w:t>
      </w:r>
      <w:r w:rsidRPr="00975A50">
        <w:t>Transmitting NR sidelink mode 2 with partial sensing</w:t>
      </w:r>
    </w:p>
    <w:p w14:paraId="4AEDA7D5" w14:textId="2C89076C" w:rsidR="00D20224" w:rsidRDefault="00EB0495" w:rsidP="006F7ABE">
      <w:pPr>
        <w:pStyle w:val="3GPPText"/>
      </w:pPr>
      <w:r>
        <w:t>Components of the FG 32-4 still need to be agreed</w:t>
      </w:r>
      <w:r w:rsidR="00AB48CC">
        <w:t xml:space="preserve">. We propose </w:t>
      </w:r>
      <w:r w:rsidR="004C26B1">
        <w:t>to confirm the</w:t>
      </w:r>
      <w:r w:rsidR="00AB48CC">
        <w:t xml:space="preserve"> following components:</w:t>
      </w:r>
    </w:p>
    <w:p w14:paraId="790D67FA" w14:textId="5A781C33" w:rsidR="00AB48CC" w:rsidRPr="00F53D02" w:rsidRDefault="00AB48CC" w:rsidP="00AB48CC">
      <w:pPr>
        <w:pStyle w:val="3GPPAgreements"/>
      </w:pPr>
      <w:r w:rsidRPr="00F53D02">
        <w:t xml:space="preserve">UE can transmit PSCCH/PSSCH using NR sidelink mode 2 with partial sensing configured by NR </w:t>
      </w:r>
      <w:proofErr w:type="spellStart"/>
      <w:r w:rsidRPr="00F53D02">
        <w:t>Uu</w:t>
      </w:r>
      <w:proofErr w:type="spellEnd"/>
      <w:r w:rsidRPr="00F53D02">
        <w:t xml:space="preserve"> or pre</w:t>
      </w:r>
      <w:r>
        <w:t>-</w:t>
      </w:r>
      <w:r w:rsidRPr="00F53D02">
        <w:t>configuration</w:t>
      </w:r>
    </w:p>
    <w:p w14:paraId="125ACD92" w14:textId="3A95010C" w:rsidR="00AB48CC" w:rsidRPr="00F53D02" w:rsidRDefault="00AB48CC" w:rsidP="00AB48CC">
      <w:pPr>
        <w:pStyle w:val="3GPPAgreements"/>
      </w:pPr>
      <w:r>
        <w:t>U</w:t>
      </w:r>
      <w:r w:rsidRPr="00F53D02">
        <w:t>E can perform periodic-based partial sensing and resource allocation operation</w:t>
      </w:r>
    </w:p>
    <w:p w14:paraId="408D154F" w14:textId="3A49C19A" w:rsidR="00AB48CC" w:rsidRPr="00F53D02" w:rsidRDefault="00AB48CC" w:rsidP="00AB48CC">
      <w:pPr>
        <w:pStyle w:val="3GPPAgreements"/>
      </w:pPr>
      <w:r w:rsidRPr="00F53D02">
        <w:t>UE can perform contiguous partial sensing and resource allocation operation</w:t>
      </w:r>
    </w:p>
    <w:p w14:paraId="6A10EBA0" w14:textId="400DD2A3" w:rsidR="00AB48CC" w:rsidRDefault="00AB48CC" w:rsidP="006F7ABE">
      <w:pPr>
        <w:pStyle w:val="3GPPText"/>
      </w:pPr>
    </w:p>
    <w:p w14:paraId="198AEF3F" w14:textId="77777777" w:rsidR="00F01257" w:rsidRDefault="00F01257" w:rsidP="00F01257">
      <w:pPr>
        <w:pStyle w:val="3GPPText"/>
        <w:numPr>
          <w:ilvl w:val="0"/>
          <w:numId w:val="12"/>
        </w:numPr>
      </w:pPr>
    </w:p>
    <w:p w14:paraId="02090125" w14:textId="228C3126" w:rsidR="00F01257" w:rsidRDefault="00F01257" w:rsidP="00F01257">
      <w:pPr>
        <w:pStyle w:val="3GPPText"/>
        <w:numPr>
          <w:ilvl w:val="1"/>
          <w:numId w:val="12"/>
        </w:numPr>
        <w:rPr>
          <w:b/>
          <w:bCs/>
        </w:rPr>
      </w:pPr>
      <w:r>
        <w:rPr>
          <w:b/>
          <w:bCs/>
        </w:rPr>
        <w:t xml:space="preserve">Support the following components for </w:t>
      </w:r>
      <w:r w:rsidR="006D27AD">
        <w:rPr>
          <w:b/>
          <w:bCs/>
        </w:rPr>
        <w:t>FG 32-4:</w:t>
      </w:r>
    </w:p>
    <w:p w14:paraId="5A73EF00" w14:textId="4B5C4A95" w:rsidR="006D27AD" w:rsidRPr="006D27AD" w:rsidRDefault="006D27AD" w:rsidP="00B64785">
      <w:pPr>
        <w:pStyle w:val="3GPPText"/>
        <w:numPr>
          <w:ilvl w:val="2"/>
          <w:numId w:val="12"/>
        </w:numPr>
        <w:rPr>
          <w:b/>
          <w:bCs/>
        </w:rPr>
      </w:pPr>
      <w:r w:rsidRPr="006D27AD">
        <w:rPr>
          <w:b/>
          <w:bCs/>
        </w:rPr>
        <w:t xml:space="preserve">UE can transmit PSCCH/PSSCH using NR sidelink mode 2 with partial sensing configured by NR </w:t>
      </w:r>
      <w:proofErr w:type="spellStart"/>
      <w:r w:rsidRPr="006D27AD">
        <w:rPr>
          <w:b/>
          <w:bCs/>
        </w:rPr>
        <w:t>Uu</w:t>
      </w:r>
      <w:proofErr w:type="spellEnd"/>
      <w:r w:rsidRPr="006D27AD">
        <w:rPr>
          <w:b/>
          <w:bCs/>
        </w:rPr>
        <w:t xml:space="preserve"> or pre-configuration</w:t>
      </w:r>
    </w:p>
    <w:p w14:paraId="2CA4C5A4" w14:textId="77777777" w:rsidR="006D27AD" w:rsidRPr="006D27AD" w:rsidRDefault="006D27AD" w:rsidP="006D27AD">
      <w:pPr>
        <w:pStyle w:val="3GPPText"/>
        <w:numPr>
          <w:ilvl w:val="2"/>
          <w:numId w:val="12"/>
        </w:numPr>
        <w:rPr>
          <w:b/>
          <w:bCs/>
        </w:rPr>
      </w:pPr>
      <w:r w:rsidRPr="006D27AD">
        <w:rPr>
          <w:b/>
          <w:bCs/>
        </w:rPr>
        <w:t>UE can perform periodic-based partial sensing and resource allocation operation</w:t>
      </w:r>
    </w:p>
    <w:p w14:paraId="483EFAF8" w14:textId="77777777" w:rsidR="006D27AD" w:rsidRPr="006D27AD" w:rsidRDefault="006D27AD" w:rsidP="006D27AD">
      <w:pPr>
        <w:pStyle w:val="3GPPText"/>
        <w:numPr>
          <w:ilvl w:val="2"/>
          <w:numId w:val="12"/>
        </w:numPr>
        <w:rPr>
          <w:b/>
          <w:bCs/>
        </w:rPr>
      </w:pPr>
      <w:r w:rsidRPr="006D27AD">
        <w:rPr>
          <w:b/>
          <w:bCs/>
        </w:rPr>
        <w:t>UE can perform contiguous partial sensing and resource allocation operation</w:t>
      </w:r>
    </w:p>
    <w:p w14:paraId="01902E7F" w14:textId="13545CB6" w:rsidR="00F01257" w:rsidRDefault="00F01257" w:rsidP="006F7ABE">
      <w:pPr>
        <w:pStyle w:val="3GPPText"/>
      </w:pPr>
    </w:p>
    <w:p w14:paraId="267569CB" w14:textId="60AF90EA" w:rsidR="00F01257" w:rsidRDefault="0056002D" w:rsidP="0056002D">
      <w:pPr>
        <w:pStyle w:val="Heading3"/>
      </w:pPr>
      <w:r>
        <w:t>FG 32-</w:t>
      </w:r>
      <w:r w:rsidR="00E8086D">
        <w:t>4a</w:t>
      </w:r>
      <w:r>
        <w:t xml:space="preserve">: </w:t>
      </w:r>
      <w:r w:rsidR="00E8086D" w:rsidRPr="00E8086D">
        <w:t>Transmitting NR sidelink mode 2 with random resource selection</w:t>
      </w:r>
    </w:p>
    <w:p w14:paraId="6E0D1B81" w14:textId="07E521D2" w:rsidR="00677893" w:rsidRDefault="00677893" w:rsidP="00677893">
      <w:pPr>
        <w:pStyle w:val="3GPPText"/>
      </w:pPr>
      <w:r>
        <w:t>Components of the FG 32-4a still need to be agreed. We propose to confirm the following components:</w:t>
      </w:r>
    </w:p>
    <w:p w14:paraId="068BC5AD" w14:textId="134865BC" w:rsidR="00953C10" w:rsidRPr="00F53D02" w:rsidRDefault="00953C10" w:rsidP="00953C10">
      <w:pPr>
        <w:pStyle w:val="3GPPAgreements"/>
      </w:pPr>
      <w:r w:rsidRPr="00F53D02">
        <w:t xml:space="preserve">UE can transmit PSCCH/PSSCH using NR sidelink mode 2 with random resource selection configured by NR </w:t>
      </w:r>
      <w:proofErr w:type="spellStart"/>
      <w:r w:rsidRPr="00F53D02">
        <w:t>Uu</w:t>
      </w:r>
      <w:proofErr w:type="spellEnd"/>
      <w:r w:rsidRPr="00F53D02">
        <w:t xml:space="preserve"> or pre</w:t>
      </w:r>
      <w:r w:rsidR="00DA2409">
        <w:t>-</w:t>
      </w:r>
      <w:r w:rsidRPr="00F53D02">
        <w:t>configuration</w:t>
      </w:r>
    </w:p>
    <w:p w14:paraId="13FE652C" w14:textId="00DF9CD2" w:rsidR="0056002D" w:rsidRDefault="0056002D" w:rsidP="0056002D">
      <w:pPr>
        <w:pStyle w:val="3GPPText"/>
      </w:pPr>
    </w:p>
    <w:p w14:paraId="794F6041" w14:textId="77777777" w:rsidR="00DA2409" w:rsidRDefault="00DA2409" w:rsidP="00DA2409">
      <w:pPr>
        <w:pStyle w:val="3GPPText"/>
        <w:numPr>
          <w:ilvl w:val="0"/>
          <w:numId w:val="12"/>
        </w:numPr>
      </w:pPr>
    </w:p>
    <w:p w14:paraId="752C9858" w14:textId="5272A59D" w:rsidR="00DA2409" w:rsidRDefault="00DA2409" w:rsidP="00DA2409">
      <w:pPr>
        <w:pStyle w:val="3GPPText"/>
        <w:numPr>
          <w:ilvl w:val="1"/>
          <w:numId w:val="12"/>
        </w:numPr>
        <w:rPr>
          <w:b/>
          <w:bCs/>
        </w:rPr>
      </w:pPr>
      <w:r>
        <w:rPr>
          <w:b/>
          <w:bCs/>
        </w:rPr>
        <w:t>Support the following components for FG 32-4a:</w:t>
      </w:r>
    </w:p>
    <w:p w14:paraId="55AC5D5C" w14:textId="77777777" w:rsidR="0002782F" w:rsidRPr="0002782F" w:rsidRDefault="0002782F" w:rsidP="0002782F">
      <w:pPr>
        <w:pStyle w:val="3GPPText"/>
        <w:numPr>
          <w:ilvl w:val="2"/>
          <w:numId w:val="12"/>
        </w:numPr>
        <w:rPr>
          <w:b/>
          <w:bCs/>
        </w:rPr>
      </w:pPr>
      <w:r w:rsidRPr="0002782F">
        <w:rPr>
          <w:b/>
          <w:bCs/>
        </w:rPr>
        <w:t xml:space="preserve">UE can transmit PSCCH/PSSCH using NR sidelink mode 2 with random resource selection configured by NR </w:t>
      </w:r>
      <w:proofErr w:type="spellStart"/>
      <w:r w:rsidRPr="0002782F">
        <w:rPr>
          <w:b/>
          <w:bCs/>
        </w:rPr>
        <w:t>Uu</w:t>
      </w:r>
      <w:proofErr w:type="spellEnd"/>
      <w:r w:rsidRPr="0002782F">
        <w:rPr>
          <w:b/>
          <w:bCs/>
        </w:rPr>
        <w:t xml:space="preserve"> or pre-configuration</w:t>
      </w:r>
    </w:p>
    <w:p w14:paraId="439575ED" w14:textId="77777777" w:rsidR="001419F0" w:rsidRDefault="001419F0" w:rsidP="0056002D">
      <w:pPr>
        <w:pStyle w:val="3GPPText"/>
      </w:pPr>
    </w:p>
    <w:p w14:paraId="0D0E7B0E" w14:textId="35EE838D" w:rsidR="00DA2409" w:rsidRDefault="001419F0" w:rsidP="00153B2F">
      <w:pPr>
        <w:pStyle w:val="3GPPText"/>
      </w:pPr>
      <w:r w:rsidRPr="002E0BC4">
        <w:t>One of the aspect</w:t>
      </w:r>
      <w:r w:rsidR="00C17D09" w:rsidRPr="002E0BC4">
        <w:t>s</w:t>
      </w:r>
      <w:r w:rsidRPr="002E0BC4">
        <w:t xml:space="preserve"> that need</w:t>
      </w:r>
      <w:r w:rsidR="004B5B2D" w:rsidRPr="002E0BC4">
        <w:t>s</w:t>
      </w:r>
      <w:r w:rsidRPr="002E0BC4">
        <w:t xml:space="preserve"> to be </w:t>
      </w:r>
      <w:r w:rsidR="00927BF7" w:rsidRPr="002E0BC4">
        <w:t xml:space="preserve">further </w:t>
      </w:r>
      <w:r w:rsidR="002E0BC4" w:rsidRPr="002E0BC4">
        <w:t>clarified is whether UE using NR sidelink mode 2 with random resource selection</w:t>
      </w:r>
      <w:r w:rsidR="002E0BC4">
        <w:t xml:space="preserve"> supports sidelink reception</w:t>
      </w:r>
      <w:r w:rsidR="00EE7767">
        <w:t>.</w:t>
      </w:r>
    </w:p>
    <w:p w14:paraId="1A3995A9" w14:textId="77777777" w:rsidR="00153B2F" w:rsidRDefault="00153B2F" w:rsidP="00153B2F">
      <w:pPr>
        <w:pStyle w:val="3GPPText"/>
      </w:pPr>
    </w:p>
    <w:p w14:paraId="5EF37601" w14:textId="77777777" w:rsidR="00625B89" w:rsidRDefault="00625B89" w:rsidP="00625B89">
      <w:pPr>
        <w:pStyle w:val="3GPPText"/>
        <w:numPr>
          <w:ilvl w:val="0"/>
          <w:numId w:val="12"/>
        </w:numPr>
      </w:pPr>
    </w:p>
    <w:p w14:paraId="32E7F8FE" w14:textId="5EA3F45E" w:rsidR="00625B89" w:rsidRPr="0002782F" w:rsidRDefault="00625B89" w:rsidP="00B2534E">
      <w:pPr>
        <w:pStyle w:val="3GPPText"/>
        <w:numPr>
          <w:ilvl w:val="1"/>
          <w:numId w:val="12"/>
        </w:numPr>
        <w:rPr>
          <w:b/>
          <w:bCs/>
        </w:rPr>
      </w:pPr>
      <w:r>
        <w:rPr>
          <w:b/>
          <w:bCs/>
        </w:rPr>
        <w:t xml:space="preserve">RAN1 to discuss whether/how to support UE w/o sidelink reception capability and </w:t>
      </w:r>
      <w:r w:rsidRPr="0002782F">
        <w:rPr>
          <w:b/>
          <w:bCs/>
        </w:rPr>
        <w:t xml:space="preserve">NR sidelink mode 2 with random resource selection configured by NR </w:t>
      </w:r>
      <w:proofErr w:type="spellStart"/>
      <w:r w:rsidRPr="0002782F">
        <w:rPr>
          <w:b/>
          <w:bCs/>
        </w:rPr>
        <w:t>Uu</w:t>
      </w:r>
      <w:proofErr w:type="spellEnd"/>
      <w:r w:rsidRPr="0002782F">
        <w:rPr>
          <w:b/>
          <w:bCs/>
        </w:rPr>
        <w:t xml:space="preserve"> or pre-configuration</w:t>
      </w:r>
    </w:p>
    <w:p w14:paraId="27AC4032" w14:textId="77777777" w:rsidR="00FC07C8" w:rsidRDefault="00FC07C8" w:rsidP="00153B2F">
      <w:pPr>
        <w:pStyle w:val="3GPPText"/>
      </w:pPr>
    </w:p>
    <w:p w14:paraId="406A5D9F" w14:textId="272CC5B5" w:rsidR="00F42FEB" w:rsidRDefault="00F42FEB" w:rsidP="00F42FEB">
      <w:pPr>
        <w:pStyle w:val="Heading3"/>
      </w:pPr>
      <w:r>
        <w:lastRenderedPageBreak/>
        <w:t xml:space="preserve">FG 32-5a: </w:t>
      </w:r>
      <w:r w:rsidRPr="00F42FEB">
        <w:t>Inter-UE coordination scheme 1 in NR sidelink mode 2</w:t>
      </w:r>
    </w:p>
    <w:p w14:paraId="540483C0" w14:textId="587FE979" w:rsidR="000C5B2B" w:rsidRDefault="002A75BA" w:rsidP="006F7ABE">
      <w:pPr>
        <w:pStyle w:val="3GPPText"/>
      </w:pPr>
      <w:r>
        <w:t>F</w:t>
      </w:r>
      <w:r w:rsidR="001E4285">
        <w:t xml:space="preserve">or </w:t>
      </w:r>
      <w:r w:rsidR="00A81D75">
        <w:t>inter-UE coordination scheme</w:t>
      </w:r>
      <w:r w:rsidR="003A492B">
        <w:t>-1</w:t>
      </w:r>
      <w:r w:rsidR="00CC069B">
        <w:rPr>
          <w:lang w:val="ru-RU"/>
        </w:rPr>
        <w:t xml:space="preserve"> </w:t>
      </w:r>
      <w:r>
        <w:t xml:space="preserve">we prefer </w:t>
      </w:r>
      <w:r w:rsidR="00CC069B">
        <w:t xml:space="preserve">to </w:t>
      </w:r>
      <w:r>
        <w:t xml:space="preserve">further </w:t>
      </w:r>
      <w:r w:rsidR="00CC069B">
        <w:t xml:space="preserve">split functionality required for </w:t>
      </w:r>
      <w:r w:rsidR="003D1874">
        <w:t>transmission</w:t>
      </w:r>
      <w:r w:rsidR="00CC069B">
        <w:t xml:space="preserve"> </w:t>
      </w:r>
      <w:r w:rsidR="00B15392">
        <w:t xml:space="preserve">and </w:t>
      </w:r>
      <w:r w:rsidR="006B329C">
        <w:t xml:space="preserve">reception </w:t>
      </w:r>
      <w:r w:rsidR="003D1874">
        <w:t xml:space="preserve">of </w:t>
      </w:r>
      <w:r w:rsidR="00794C98">
        <w:t xml:space="preserve">request and condition based </w:t>
      </w:r>
      <w:r w:rsidR="001A560C">
        <w:t xml:space="preserve">inter-UE coordination </w:t>
      </w:r>
      <w:r w:rsidR="003D1874">
        <w:t>feedback</w:t>
      </w:r>
      <w:r w:rsidR="001A560C">
        <w:t>.</w:t>
      </w:r>
      <w:r w:rsidR="00025574">
        <w:t xml:space="preserve"> In addition</w:t>
      </w:r>
      <w:r w:rsidR="00117FAB">
        <w:t>,</w:t>
      </w:r>
      <w:r w:rsidR="00F83ACC">
        <w:t xml:space="preserve"> the following container options were agreed for carrying scheme-1 IUC feedback</w:t>
      </w:r>
      <w:r w:rsidR="001C68E2">
        <w:t>:</w:t>
      </w:r>
      <w:r w:rsidR="00F83ACC">
        <w:t xml:space="preserve"> 1) </w:t>
      </w:r>
      <w:r w:rsidR="00025574">
        <w:t xml:space="preserve">MAC-CE and </w:t>
      </w:r>
      <w:r w:rsidR="00F83ACC">
        <w:t xml:space="preserve">2) </w:t>
      </w:r>
      <w:r w:rsidR="00025574">
        <w:t>MAC-CE + Stage-2 SCI</w:t>
      </w:r>
      <w:r w:rsidR="00117FAB">
        <w:t xml:space="preserve">. </w:t>
      </w:r>
      <w:r w:rsidR="0078041F">
        <w:t>Therefore</w:t>
      </w:r>
      <w:r w:rsidR="005A55B4">
        <w:t>,</w:t>
      </w:r>
      <w:r w:rsidR="0078041F">
        <w:t xml:space="preserve"> we propose the </w:t>
      </w:r>
      <w:r w:rsidR="005A55B4">
        <w:t>following split of FG 32-5a</w:t>
      </w:r>
      <w:r w:rsidR="00C06C09">
        <w:t>:</w:t>
      </w:r>
    </w:p>
    <w:p w14:paraId="52ACF545" w14:textId="44D481BD" w:rsidR="00C06C09" w:rsidRDefault="006355C8" w:rsidP="006355C8">
      <w:pPr>
        <w:pStyle w:val="3GPPAgreements"/>
        <w:spacing w:after="120"/>
      </w:pPr>
      <w:r>
        <w:t>FG 32-</w:t>
      </w:r>
      <w:r w:rsidR="003A492B">
        <w:t>5a</w:t>
      </w:r>
      <w:r w:rsidR="00FB298E">
        <w:t>1</w:t>
      </w:r>
      <w:r w:rsidR="006F2E4E">
        <w:t xml:space="preserve">: </w:t>
      </w:r>
      <w:r w:rsidR="00CC7184">
        <w:t>Support</w:t>
      </w:r>
      <w:r w:rsidR="00F549D9">
        <w:t xml:space="preserve"> </w:t>
      </w:r>
      <w:r w:rsidR="006873C9">
        <w:t xml:space="preserve">of </w:t>
      </w:r>
      <w:r w:rsidR="0014260D">
        <w:t>request</w:t>
      </w:r>
      <w:r w:rsidR="00CC7184">
        <w:t>-</w:t>
      </w:r>
      <w:r w:rsidR="0014260D">
        <w:t xml:space="preserve">based </w:t>
      </w:r>
      <w:r w:rsidR="00440763">
        <w:t>IUC</w:t>
      </w:r>
      <w:r w:rsidR="00D63E1B">
        <w:t xml:space="preserve"> </w:t>
      </w:r>
      <w:r w:rsidR="009A40AE">
        <w:t xml:space="preserve">feedback </w:t>
      </w:r>
      <w:r w:rsidR="00E31CB0">
        <w:t>using MAC-CE</w:t>
      </w:r>
    </w:p>
    <w:p w14:paraId="7B27C239" w14:textId="01D11807" w:rsidR="00E31CB0" w:rsidRDefault="00E31CB0" w:rsidP="00E31CB0">
      <w:pPr>
        <w:pStyle w:val="3GPPAgreements"/>
        <w:spacing w:after="120"/>
      </w:pPr>
      <w:r>
        <w:t xml:space="preserve">FG 32-5a2: Support of condition-based </w:t>
      </w:r>
      <w:r w:rsidR="00440763">
        <w:t>IUC</w:t>
      </w:r>
      <w:r>
        <w:t xml:space="preserve"> feedback using MAC-CE</w:t>
      </w:r>
    </w:p>
    <w:p w14:paraId="443931C2" w14:textId="663DF9E5" w:rsidR="003A4671" w:rsidRDefault="003A4671" w:rsidP="003A4671">
      <w:pPr>
        <w:pStyle w:val="3GPPAgreements"/>
        <w:spacing w:after="120"/>
      </w:pPr>
      <w:r>
        <w:t xml:space="preserve">FG 32-5a3: Support of request-based </w:t>
      </w:r>
      <w:r w:rsidR="00440763">
        <w:t>IUC</w:t>
      </w:r>
      <w:r>
        <w:t xml:space="preserve"> feedback using MAC-CE </w:t>
      </w:r>
      <w:r w:rsidR="00062BFB">
        <w:t xml:space="preserve">and Stage-2 SCI </w:t>
      </w:r>
    </w:p>
    <w:p w14:paraId="6136A6CE" w14:textId="0ADF4888" w:rsidR="003A4671" w:rsidRDefault="003A4671" w:rsidP="003A4671">
      <w:pPr>
        <w:pStyle w:val="3GPPAgreements"/>
        <w:spacing w:after="120"/>
      </w:pPr>
      <w:r>
        <w:t xml:space="preserve">FG 32-5a4: Support of condition-based </w:t>
      </w:r>
      <w:r w:rsidR="00440763">
        <w:t>IUC</w:t>
      </w:r>
      <w:r>
        <w:t xml:space="preserve"> feedback using MAC-CE </w:t>
      </w:r>
      <w:r w:rsidR="00062BFB">
        <w:t xml:space="preserve">and Stage-2 SCI </w:t>
      </w:r>
    </w:p>
    <w:p w14:paraId="715558E1" w14:textId="77777777" w:rsidR="00C50031" w:rsidRDefault="00C50031" w:rsidP="00C50031">
      <w:pPr>
        <w:pStyle w:val="3GPPAgreements"/>
        <w:numPr>
          <w:ilvl w:val="0"/>
          <w:numId w:val="0"/>
        </w:numPr>
        <w:spacing w:after="120"/>
      </w:pPr>
    </w:p>
    <w:p w14:paraId="471850D1" w14:textId="77777777" w:rsidR="00265D05" w:rsidRDefault="00265D05" w:rsidP="00265D05">
      <w:pPr>
        <w:pStyle w:val="3GPPText"/>
        <w:numPr>
          <w:ilvl w:val="0"/>
          <w:numId w:val="12"/>
        </w:numPr>
      </w:pPr>
    </w:p>
    <w:p w14:paraId="4D25DDA9" w14:textId="77777777" w:rsidR="001C68E2" w:rsidRDefault="00265D05" w:rsidP="00265D05">
      <w:pPr>
        <w:pStyle w:val="3GPPText"/>
        <w:numPr>
          <w:ilvl w:val="1"/>
          <w:numId w:val="12"/>
        </w:numPr>
        <w:rPr>
          <w:b/>
          <w:bCs/>
        </w:rPr>
      </w:pPr>
      <w:r>
        <w:rPr>
          <w:b/>
          <w:bCs/>
        </w:rPr>
        <w:t>S</w:t>
      </w:r>
      <w:r w:rsidR="001C68E2">
        <w:rPr>
          <w:b/>
          <w:bCs/>
        </w:rPr>
        <w:t>plit FG 32-5a to the following FGs:</w:t>
      </w:r>
    </w:p>
    <w:p w14:paraId="73E1B687" w14:textId="77777777" w:rsidR="00304171" w:rsidRPr="00A00449" w:rsidRDefault="00304171" w:rsidP="00A00449">
      <w:pPr>
        <w:pStyle w:val="3GPPAgreements"/>
        <w:numPr>
          <w:ilvl w:val="2"/>
          <w:numId w:val="12"/>
        </w:numPr>
        <w:spacing w:after="120"/>
        <w:rPr>
          <w:b/>
          <w:bCs/>
        </w:rPr>
      </w:pPr>
      <w:r w:rsidRPr="00A00449">
        <w:rPr>
          <w:b/>
          <w:bCs/>
        </w:rPr>
        <w:t>FG 32-5a1: Support of request-based IUC feedback using MAC-CE</w:t>
      </w:r>
    </w:p>
    <w:p w14:paraId="35244B3C" w14:textId="77777777" w:rsidR="00304171" w:rsidRPr="00A00449" w:rsidRDefault="00304171" w:rsidP="00A00449">
      <w:pPr>
        <w:pStyle w:val="3GPPAgreements"/>
        <w:numPr>
          <w:ilvl w:val="2"/>
          <w:numId w:val="12"/>
        </w:numPr>
        <w:spacing w:after="120"/>
        <w:rPr>
          <w:b/>
          <w:bCs/>
        </w:rPr>
      </w:pPr>
      <w:r w:rsidRPr="00A00449">
        <w:rPr>
          <w:b/>
          <w:bCs/>
        </w:rPr>
        <w:t>FG 32-5a2: Support of condition-based IUC feedback using MAC-CE</w:t>
      </w:r>
    </w:p>
    <w:p w14:paraId="4C670FBE" w14:textId="77777777" w:rsidR="00304171" w:rsidRPr="00A00449" w:rsidRDefault="00304171" w:rsidP="00A00449">
      <w:pPr>
        <w:pStyle w:val="3GPPAgreements"/>
        <w:numPr>
          <w:ilvl w:val="2"/>
          <w:numId w:val="12"/>
        </w:numPr>
        <w:spacing w:after="120"/>
        <w:rPr>
          <w:b/>
          <w:bCs/>
        </w:rPr>
      </w:pPr>
      <w:r w:rsidRPr="00A00449">
        <w:rPr>
          <w:b/>
          <w:bCs/>
        </w:rPr>
        <w:t xml:space="preserve">FG 32-5a3: Support of request-based IUC feedback using MAC-CE and Stage-2 SCI </w:t>
      </w:r>
    </w:p>
    <w:p w14:paraId="28D3C8C9" w14:textId="77777777" w:rsidR="00304171" w:rsidRPr="00A00449" w:rsidRDefault="00304171" w:rsidP="00A00449">
      <w:pPr>
        <w:pStyle w:val="3GPPAgreements"/>
        <w:numPr>
          <w:ilvl w:val="2"/>
          <w:numId w:val="12"/>
        </w:numPr>
        <w:spacing w:after="120"/>
        <w:rPr>
          <w:b/>
          <w:bCs/>
        </w:rPr>
      </w:pPr>
      <w:r w:rsidRPr="00A00449">
        <w:rPr>
          <w:b/>
          <w:bCs/>
        </w:rPr>
        <w:t xml:space="preserve">FG 32-5a4: Support of condition-based IUC feedback using MAC-CE and Stage-2 SCI </w:t>
      </w:r>
    </w:p>
    <w:p w14:paraId="1E14DF95" w14:textId="77777777" w:rsidR="00A00449" w:rsidRPr="00DC2045" w:rsidRDefault="00A00449" w:rsidP="001C68E2">
      <w:pPr>
        <w:pStyle w:val="3GPPText"/>
      </w:pPr>
    </w:p>
    <w:p w14:paraId="62F7C5EF" w14:textId="29C87ABD" w:rsidR="00B2534E" w:rsidRDefault="00B2534E" w:rsidP="00B2534E">
      <w:pPr>
        <w:pStyle w:val="Heading3"/>
      </w:pPr>
      <w:r>
        <w:t>FG 32-5</w:t>
      </w:r>
      <w:r w:rsidR="00DC2045">
        <w:t>b</w:t>
      </w:r>
      <w:r>
        <w:t xml:space="preserve">: </w:t>
      </w:r>
      <w:r w:rsidRPr="00F42FEB">
        <w:t xml:space="preserve">Inter-UE coordination scheme </w:t>
      </w:r>
      <w:r w:rsidR="00DC2045">
        <w:t>2</w:t>
      </w:r>
      <w:r w:rsidRPr="00F42FEB">
        <w:t xml:space="preserve"> in NR sidelink mode 2</w:t>
      </w:r>
    </w:p>
    <w:p w14:paraId="19F804EF" w14:textId="7AC03071" w:rsidR="00B2534E" w:rsidRPr="00DC2045" w:rsidRDefault="00CB1B0D" w:rsidP="001C68E2">
      <w:pPr>
        <w:pStyle w:val="3GPPText"/>
      </w:pPr>
      <w:r>
        <w:t xml:space="preserve">For </w:t>
      </w:r>
      <w:r w:rsidR="008F18A2">
        <w:t xml:space="preserve">IUC </w:t>
      </w:r>
      <w:proofErr w:type="gramStart"/>
      <w:r>
        <w:t>scheme-2</w:t>
      </w:r>
      <w:proofErr w:type="gramEnd"/>
      <w:r w:rsidR="008F18A2">
        <w:t>,</w:t>
      </w:r>
      <w:r>
        <w:t xml:space="preserve"> the </w:t>
      </w:r>
      <w:r w:rsidR="008F18A2">
        <w:t xml:space="preserve">FG </w:t>
      </w:r>
      <w:r w:rsidR="009C3C6C">
        <w:t xml:space="preserve">can be further divided </w:t>
      </w:r>
      <w:r w:rsidR="00111BC3">
        <w:t xml:space="preserve">based on sidelink conflicts: 1) expected/potential sidelink conflict and </w:t>
      </w:r>
      <w:r w:rsidR="00A853EF">
        <w:t>2) detected sidelink conflict if the detected sidelink conflict is agreed.</w:t>
      </w:r>
    </w:p>
    <w:p w14:paraId="16EC0D49" w14:textId="77777777" w:rsidR="00DC2045" w:rsidRDefault="00DC2045" w:rsidP="001C68E2">
      <w:pPr>
        <w:pStyle w:val="3GPPText"/>
      </w:pPr>
    </w:p>
    <w:p w14:paraId="3D731460" w14:textId="77777777" w:rsidR="000F5000" w:rsidRDefault="000F5000" w:rsidP="000F5000">
      <w:pPr>
        <w:pStyle w:val="3GPPText"/>
        <w:numPr>
          <w:ilvl w:val="0"/>
          <w:numId w:val="12"/>
        </w:numPr>
      </w:pPr>
    </w:p>
    <w:p w14:paraId="02E17DDF" w14:textId="7F843140" w:rsidR="000F5000" w:rsidRDefault="000F5000" w:rsidP="000F5000">
      <w:pPr>
        <w:pStyle w:val="3GPPText"/>
        <w:numPr>
          <w:ilvl w:val="1"/>
          <w:numId w:val="12"/>
        </w:numPr>
        <w:rPr>
          <w:b/>
          <w:bCs/>
        </w:rPr>
      </w:pPr>
      <w:r>
        <w:rPr>
          <w:b/>
          <w:bCs/>
        </w:rPr>
        <w:t>Split FG 32-5b to the following FGs:</w:t>
      </w:r>
    </w:p>
    <w:p w14:paraId="1FA68312" w14:textId="4A38F8F5" w:rsidR="000F5000" w:rsidRPr="00A00449" w:rsidRDefault="000F5000" w:rsidP="000F5000">
      <w:pPr>
        <w:pStyle w:val="3GPPAgreements"/>
        <w:numPr>
          <w:ilvl w:val="2"/>
          <w:numId w:val="12"/>
        </w:numPr>
        <w:spacing w:after="120"/>
        <w:rPr>
          <w:b/>
          <w:bCs/>
        </w:rPr>
      </w:pPr>
      <w:r w:rsidRPr="00A00449">
        <w:rPr>
          <w:b/>
          <w:bCs/>
        </w:rPr>
        <w:t>FG 32-5</w:t>
      </w:r>
      <w:r>
        <w:rPr>
          <w:b/>
          <w:bCs/>
        </w:rPr>
        <w:t>b</w:t>
      </w:r>
      <w:r w:rsidRPr="00A00449">
        <w:rPr>
          <w:b/>
          <w:bCs/>
        </w:rPr>
        <w:t xml:space="preserve">1: Support of </w:t>
      </w:r>
      <w:r w:rsidR="005F1B62" w:rsidRPr="005F1B62">
        <w:rPr>
          <w:b/>
          <w:bCs/>
        </w:rPr>
        <w:t>i</w:t>
      </w:r>
      <w:r w:rsidRPr="005F1B62">
        <w:rPr>
          <w:b/>
          <w:bCs/>
        </w:rPr>
        <w:t>nter-UE coordination scheme</w:t>
      </w:r>
      <w:r w:rsidR="005F1B62">
        <w:rPr>
          <w:b/>
          <w:bCs/>
        </w:rPr>
        <w:t>-</w:t>
      </w:r>
      <w:r w:rsidRPr="005F1B62">
        <w:rPr>
          <w:b/>
          <w:bCs/>
        </w:rPr>
        <w:t>2 in NR sidelink mode 2</w:t>
      </w:r>
      <w:r w:rsidR="005F1B62" w:rsidRPr="005F1B62">
        <w:rPr>
          <w:b/>
          <w:bCs/>
        </w:rPr>
        <w:t xml:space="preserve"> for expected/potential sidelink conflict</w:t>
      </w:r>
    </w:p>
    <w:p w14:paraId="51FEFFB7" w14:textId="4C5C3941" w:rsidR="000F5000" w:rsidRPr="00A00449" w:rsidRDefault="000F5000" w:rsidP="000F5000">
      <w:pPr>
        <w:pStyle w:val="3GPPAgreements"/>
        <w:numPr>
          <w:ilvl w:val="2"/>
          <w:numId w:val="12"/>
        </w:numPr>
        <w:spacing w:after="120"/>
        <w:rPr>
          <w:b/>
          <w:bCs/>
        </w:rPr>
      </w:pPr>
      <w:r w:rsidRPr="00A00449">
        <w:rPr>
          <w:b/>
          <w:bCs/>
        </w:rPr>
        <w:t>FG 32-5</w:t>
      </w:r>
      <w:r>
        <w:rPr>
          <w:b/>
          <w:bCs/>
        </w:rPr>
        <w:t>b</w:t>
      </w:r>
      <w:r w:rsidRPr="00A00449">
        <w:rPr>
          <w:b/>
          <w:bCs/>
        </w:rPr>
        <w:t xml:space="preserve">2: </w:t>
      </w:r>
      <w:r w:rsidR="00B7073A" w:rsidRPr="00A00449">
        <w:rPr>
          <w:b/>
          <w:bCs/>
        </w:rPr>
        <w:t xml:space="preserve">Support of </w:t>
      </w:r>
      <w:r w:rsidR="00B7073A" w:rsidRPr="005F1B62">
        <w:rPr>
          <w:b/>
          <w:bCs/>
        </w:rPr>
        <w:t>inter-UE coordination scheme</w:t>
      </w:r>
      <w:r w:rsidR="00B7073A">
        <w:rPr>
          <w:b/>
          <w:bCs/>
        </w:rPr>
        <w:t>-</w:t>
      </w:r>
      <w:r w:rsidR="00B7073A" w:rsidRPr="005F1B62">
        <w:rPr>
          <w:b/>
          <w:bCs/>
        </w:rPr>
        <w:t xml:space="preserve">2 in NR sidelink mode 2 for </w:t>
      </w:r>
      <w:r w:rsidR="00B7073A">
        <w:rPr>
          <w:b/>
          <w:bCs/>
        </w:rPr>
        <w:t>detected</w:t>
      </w:r>
      <w:r w:rsidR="00B7073A" w:rsidRPr="005F1B62">
        <w:rPr>
          <w:b/>
          <w:bCs/>
        </w:rPr>
        <w:t xml:space="preserve"> sidelink conflict</w:t>
      </w:r>
    </w:p>
    <w:p w14:paraId="2E99FE9F" w14:textId="77777777" w:rsidR="00B2534E" w:rsidRPr="00DC2045" w:rsidRDefault="00B2534E" w:rsidP="001C68E2">
      <w:pPr>
        <w:pStyle w:val="3GPPText"/>
      </w:pPr>
    </w:p>
    <w:p w14:paraId="21B830B7" w14:textId="3237DFA1" w:rsidR="00F80DBB" w:rsidRDefault="00F80DBB" w:rsidP="00F80DBB">
      <w:pPr>
        <w:pStyle w:val="Heading2"/>
      </w:pPr>
      <w:r>
        <w:t>Components of Sidelink Feature Groups</w:t>
      </w:r>
    </w:p>
    <w:p w14:paraId="2C33337F" w14:textId="48BF0CD3" w:rsidR="00C06C09" w:rsidRDefault="00F80DBB" w:rsidP="006F7ABE">
      <w:pPr>
        <w:pStyle w:val="3GPPText"/>
      </w:pPr>
      <w:r>
        <w:t>In this section</w:t>
      </w:r>
      <w:r w:rsidR="007B4ED0">
        <w:t>,</w:t>
      </w:r>
      <w:r>
        <w:t xml:space="preserve"> we provide </w:t>
      </w:r>
      <w:r w:rsidR="002E73FD">
        <w:t xml:space="preserve">summary of </w:t>
      </w:r>
      <w:r>
        <w:t xml:space="preserve">our </w:t>
      </w:r>
      <w:r w:rsidR="004B0BFD">
        <w:t>view</w:t>
      </w:r>
      <w:r w:rsidR="00C71E8E">
        <w:t>s</w:t>
      </w:r>
      <w:r w:rsidR="004B0BFD">
        <w:t xml:space="preserve"> on</w:t>
      </w:r>
      <w:r w:rsidR="00922389">
        <w:t xml:space="preserve"> FGs and</w:t>
      </w:r>
      <w:r w:rsidR="004B0BFD">
        <w:t xml:space="preserve"> major component</w:t>
      </w:r>
      <w:r w:rsidR="007B4ED0">
        <w:t>s</w:t>
      </w:r>
      <w:r w:rsidR="004B0BFD">
        <w:t xml:space="preserve"> </w:t>
      </w:r>
      <w:r w:rsidR="004062F1">
        <w:t>that were</w:t>
      </w:r>
      <w:r w:rsidR="004B0BFD">
        <w:t xml:space="preserve"> </w:t>
      </w:r>
      <w:r w:rsidR="00874A9B">
        <w:t xml:space="preserve">discussed and </w:t>
      </w:r>
      <w:r w:rsidR="004B0BFD">
        <w:t xml:space="preserve">proposed in </w:t>
      </w:r>
      <w:r w:rsidR="00874A9B">
        <w:t xml:space="preserve">the </w:t>
      </w:r>
      <w:r w:rsidR="00C71E8E">
        <w:t>previous section.</w:t>
      </w:r>
      <w:r w:rsidR="002E73FD">
        <w:t xml:space="preserve"> </w:t>
      </w:r>
      <w:r w:rsidR="00341514">
        <w:t xml:space="preserve">Our </w:t>
      </w:r>
      <w:r w:rsidR="00C4254F">
        <w:t xml:space="preserve">initial </w:t>
      </w:r>
      <w:r w:rsidR="00341514">
        <w:t xml:space="preserve">views </w:t>
      </w:r>
      <w:r w:rsidR="004062F1">
        <w:t xml:space="preserve">on components for </w:t>
      </w:r>
      <w:r w:rsidR="007A28C1">
        <w:t xml:space="preserve">sidelink FGs </w:t>
      </w:r>
      <w:r w:rsidR="00341514">
        <w:t xml:space="preserve">are provided in </w:t>
      </w:r>
      <w:r w:rsidR="00C4254F">
        <w:fldChar w:fldCharType="begin"/>
      </w:r>
      <w:r w:rsidR="00C4254F">
        <w:instrText xml:space="preserve"> REF _Ref86929969 \h </w:instrText>
      </w:r>
      <w:r w:rsidR="00C4254F">
        <w:fldChar w:fldCharType="separate"/>
      </w:r>
      <w:r w:rsidR="00FF48F2">
        <w:t xml:space="preserve">Table </w:t>
      </w:r>
      <w:r w:rsidR="00FF48F2">
        <w:rPr>
          <w:noProof/>
        </w:rPr>
        <w:t>2</w:t>
      </w:r>
      <w:r w:rsidR="00C4254F">
        <w:fldChar w:fldCharType="end"/>
      </w:r>
      <w:r w:rsidR="00C4254F">
        <w:t>.</w:t>
      </w:r>
    </w:p>
    <w:p w14:paraId="3121E0E3" w14:textId="77777777" w:rsidR="002E73FD" w:rsidRDefault="002E73FD" w:rsidP="006F7ABE">
      <w:pPr>
        <w:pStyle w:val="3GPPText"/>
      </w:pPr>
    </w:p>
    <w:p w14:paraId="2B974169" w14:textId="57C2D05D" w:rsidR="00341514" w:rsidRDefault="00341514" w:rsidP="00341514">
      <w:pPr>
        <w:pStyle w:val="Caption"/>
      </w:pPr>
      <w:bookmarkStart w:id="2" w:name="_Ref86929969"/>
      <w:r>
        <w:t xml:space="preserve">Table </w:t>
      </w:r>
      <w:r>
        <w:fldChar w:fldCharType="begin"/>
      </w:r>
      <w:r>
        <w:instrText xml:space="preserve"> SEQ Table \* ARABIC </w:instrText>
      </w:r>
      <w:r>
        <w:fldChar w:fldCharType="separate"/>
      </w:r>
      <w:r w:rsidR="00FF48F2">
        <w:rPr>
          <w:noProof/>
        </w:rPr>
        <w:t>2</w:t>
      </w:r>
      <w:r>
        <w:fldChar w:fldCharType="end"/>
      </w:r>
      <w:bookmarkEnd w:id="2"/>
      <w:r>
        <w:t>: Feature groups for NR sidelink enhancements and their components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6379"/>
      </w:tblGrid>
      <w:tr w:rsidR="000973CB" w:rsidRPr="009A3D6D" w14:paraId="32DAD1BB" w14:textId="77777777"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C2BD5CA" w14:textId="0EEA9105" w:rsidR="000973CB" w:rsidRPr="00457437" w:rsidRDefault="000973CB" w:rsidP="000D55E7">
            <w:pPr>
              <w:pStyle w:val="TAL"/>
              <w:rPr>
                <w:rFonts w:ascii="Times New Roman" w:hAnsi="Times New Roman"/>
                <w:szCs w:val="18"/>
                <w:lang w:eastAsia="ja-JP"/>
              </w:rPr>
            </w:pPr>
            <w:r>
              <w:rPr>
                <w:rFonts w:ascii="Times New Roman" w:hAnsi="Times New Roman"/>
                <w:szCs w:val="18"/>
                <w:lang w:eastAsia="ja-JP"/>
              </w:rPr>
              <w:lastRenderedPageBreak/>
              <w:t>Index</w:t>
            </w:r>
          </w:p>
        </w:tc>
        <w:tc>
          <w:tcPr>
            <w:tcW w:w="283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B5792E" w14:textId="2C24D7A4" w:rsidR="000973CB" w:rsidRPr="00457437" w:rsidRDefault="000973CB" w:rsidP="00DF7AAE">
            <w:pPr>
              <w:pStyle w:val="TAL"/>
              <w:rPr>
                <w:rFonts w:ascii="Times New Roman" w:hAnsi="Times New Roman"/>
                <w:szCs w:val="18"/>
                <w:lang w:eastAsia="ja-JP"/>
              </w:rPr>
            </w:pPr>
            <w:r>
              <w:rPr>
                <w:rFonts w:ascii="Times New Roman" w:hAnsi="Times New Roman"/>
                <w:szCs w:val="18"/>
                <w:lang w:eastAsia="ja-JP"/>
              </w:rPr>
              <w:t>Feature Group</w:t>
            </w:r>
          </w:p>
        </w:tc>
        <w:tc>
          <w:tcPr>
            <w:tcW w:w="637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F6A888" w14:textId="57C6E882" w:rsidR="000973CB" w:rsidRPr="004C437A" w:rsidRDefault="000973CB" w:rsidP="004C437A">
            <w:pPr>
              <w:snapToGrid w:val="0"/>
              <w:jc w:val="both"/>
              <w:rPr>
                <w:rFonts w:eastAsia="Malgun Gothic"/>
                <w:sz w:val="18"/>
                <w:szCs w:val="18"/>
                <w:lang w:eastAsia="ko-KR"/>
              </w:rPr>
            </w:pPr>
            <w:r>
              <w:rPr>
                <w:rFonts w:eastAsia="Malgun Gothic"/>
                <w:sz w:val="18"/>
                <w:szCs w:val="18"/>
                <w:lang w:eastAsia="ko-KR"/>
              </w:rPr>
              <w:t>Components</w:t>
            </w:r>
          </w:p>
        </w:tc>
      </w:tr>
      <w:tr w:rsidR="000973CB" w:rsidRPr="009A3D6D" w14:paraId="0A4EF80A" w14:textId="3CFF7E4B"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ECC2B4" w14:textId="65653C95" w:rsidR="000973CB" w:rsidRPr="00457437" w:rsidRDefault="000973CB" w:rsidP="000D55E7">
            <w:pPr>
              <w:pStyle w:val="TAL"/>
              <w:rPr>
                <w:rFonts w:ascii="Times New Roman" w:hAnsi="Times New Roman"/>
                <w:szCs w:val="18"/>
                <w:lang w:eastAsia="ja-JP"/>
              </w:rPr>
            </w:pPr>
            <w:r w:rsidRPr="00457437">
              <w:rPr>
                <w:rFonts w:ascii="Times New Roman" w:hAnsi="Times New Roman"/>
                <w:szCs w:val="18"/>
                <w:lang w:eastAsia="ja-JP"/>
              </w:rPr>
              <w:t>32-2a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62DFD" w14:textId="35578179" w:rsidR="000973CB" w:rsidRPr="00457437" w:rsidRDefault="000973CB" w:rsidP="00DF7AAE">
            <w:pPr>
              <w:pStyle w:val="TAL"/>
              <w:rPr>
                <w:rFonts w:ascii="Times New Roman" w:hAnsi="Times New Roman"/>
                <w:szCs w:val="18"/>
                <w:lang w:eastAsia="ja-JP"/>
              </w:rPr>
            </w:pPr>
            <w:r w:rsidRPr="00457437">
              <w:rPr>
                <w:rFonts w:ascii="Times New Roman" w:hAnsi="Times New Roman"/>
                <w:szCs w:val="18"/>
                <w:lang w:eastAsia="ja-JP"/>
              </w:rPr>
              <w:t>Receiving NR sidelink of S-SSB and PSFCH for HARQ operation</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1CDFEE9" w14:textId="6FD1D8E8" w:rsidR="000973CB" w:rsidRPr="00D07399" w:rsidRDefault="000973CB" w:rsidP="00843887">
            <w:pPr>
              <w:pStyle w:val="ListParagraph"/>
              <w:numPr>
                <w:ilvl w:val="0"/>
                <w:numId w:val="16"/>
              </w:numPr>
              <w:snapToGrid w:val="0"/>
              <w:ind w:left="315"/>
              <w:jc w:val="both"/>
              <w:rPr>
                <w:rFonts w:ascii="Times New Roman" w:eastAsia="Malgun Gothic" w:hAnsi="Times New Roman"/>
                <w:sz w:val="18"/>
                <w:szCs w:val="18"/>
                <w:lang w:eastAsia="ko-KR"/>
              </w:rPr>
            </w:pPr>
            <w:r w:rsidRPr="00F53D02">
              <w:rPr>
                <w:rFonts w:ascii="Times New Roman" w:eastAsia="Malgun Gothic" w:hAnsi="Times New Roman"/>
                <w:sz w:val="18"/>
                <w:szCs w:val="18"/>
                <w:lang w:eastAsia="ko-KR"/>
              </w:rPr>
              <w:t>UE can receive NR S-SSB</w:t>
            </w:r>
            <w:r w:rsidRPr="00781FF5">
              <w:rPr>
                <w:rFonts w:ascii="Times New Roman" w:eastAsia="Malgun Gothic" w:hAnsi="Times New Roman"/>
                <w:sz w:val="18"/>
                <w:szCs w:val="18"/>
                <w:lang w:eastAsia="ko-KR"/>
              </w:rPr>
              <w:t xml:space="preserve"> and PSFCH for HARQ operation</w:t>
            </w:r>
          </w:p>
        </w:tc>
      </w:tr>
      <w:tr w:rsidR="000973CB" w:rsidRPr="009A3D6D" w14:paraId="3A5D47FF" w14:textId="6ACD01EA"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8E42CB" w14:textId="5EF0EF3F" w:rsidR="000973CB" w:rsidRPr="00457437" w:rsidRDefault="000973CB" w:rsidP="005D12B8">
            <w:pPr>
              <w:pStyle w:val="TAL"/>
              <w:rPr>
                <w:rFonts w:ascii="Times New Roman" w:hAnsi="Times New Roman"/>
                <w:szCs w:val="18"/>
                <w:lang w:eastAsia="ja-JP"/>
              </w:rPr>
            </w:pPr>
            <w:r w:rsidRPr="00457437">
              <w:rPr>
                <w:rFonts w:ascii="Times New Roman" w:hAnsi="Times New Roman"/>
                <w:szCs w:val="18"/>
                <w:lang w:eastAsia="ja-JP"/>
              </w:rPr>
              <w:t>32-2b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A53132" w14:textId="1E90A1EB" w:rsidR="000973CB" w:rsidRPr="00457437" w:rsidRDefault="000973CB" w:rsidP="005D12B8">
            <w:pPr>
              <w:pStyle w:val="TAL"/>
              <w:rPr>
                <w:rFonts w:ascii="Times New Roman" w:hAnsi="Times New Roman"/>
                <w:szCs w:val="18"/>
                <w:lang w:eastAsia="ja-JP"/>
              </w:rPr>
            </w:pPr>
            <w:r w:rsidRPr="00457437">
              <w:rPr>
                <w:rFonts w:ascii="Times New Roman" w:hAnsi="Times New Roman"/>
                <w:szCs w:val="18"/>
                <w:lang w:eastAsia="ja-JP"/>
              </w:rPr>
              <w:t>Receiving NR sidelink of S-SSB and PSFCH for IUC operation</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860F603" w14:textId="3C97FCC8" w:rsidR="000973CB" w:rsidRPr="00306B77" w:rsidRDefault="000973CB" w:rsidP="00843887">
            <w:pPr>
              <w:pStyle w:val="ListParagraph"/>
              <w:numPr>
                <w:ilvl w:val="0"/>
                <w:numId w:val="17"/>
              </w:numPr>
              <w:snapToGrid w:val="0"/>
              <w:ind w:left="315"/>
              <w:jc w:val="both"/>
              <w:rPr>
                <w:rFonts w:ascii="Times New Roman" w:eastAsia="Malgun Gothic" w:hAnsi="Times New Roman"/>
                <w:sz w:val="18"/>
                <w:szCs w:val="18"/>
                <w:lang w:eastAsia="ko-KR"/>
              </w:rPr>
            </w:pPr>
            <w:r w:rsidRPr="00F53D02">
              <w:rPr>
                <w:rFonts w:ascii="Times New Roman" w:eastAsia="Malgun Gothic" w:hAnsi="Times New Roman"/>
                <w:sz w:val="18"/>
                <w:szCs w:val="18"/>
                <w:lang w:eastAsia="ko-KR"/>
              </w:rPr>
              <w:t>UE can receive NR S-SSB</w:t>
            </w:r>
            <w:r w:rsidRPr="00306B77">
              <w:rPr>
                <w:rFonts w:ascii="Times New Roman" w:eastAsia="Malgun Gothic" w:hAnsi="Times New Roman"/>
                <w:sz w:val="18"/>
                <w:szCs w:val="18"/>
                <w:lang w:eastAsia="ko-KR"/>
              </w:rPr>
              <w:t xml:space="preserve"> and PSFCH for scheme-2 IUC operation</w:t>
            </w:r>
          </w:p>
        </w:tc>
      </w:tr>
      <w:tr w:rsidR="000973CB" w:rsidRPr="009A3D6D" w14:paraId="2B7DDF18" w14:textId="5FE38112"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9FCCCB" w14:textId="6AB3F130" w:rsidR="000973CB" w:rsidRPr="00457437" w:rsidRDefault="000973CB" w:rsidP="005D12B8">
            <w:pPr>
              <w:pStyle w:val="TAL"/>
              <w:rPr>
                <w:rFonts w:ascii="Times New Roman" w:hAnsi="Times New Roman"/>
                <w:szCs w:val="18"/>
                <w:lang w:eastAsia="ja-JP"/>
              </w:rPr>
            </w:pPr>
            <w:r w:rsidRPr="00457437">
              <w:rPr>
                <w:rFonts w:ascii="Times New Roman" w:hAnsi="Times New Roman"/>
                <w:szCs w:val="18"/>
                <w:lang w:eastAsia="ja-JP"/>
              </w:rPr>
              <w:t>32-4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04257" w14:textId="5263A813" w:rsidR="000973CB" w:rsidRPr="00457437" w:rsidRDefault="000973CB" w:rsidP="005D12B8">
            <w:pPr>
              <w:pStyle w:val="TAL"/>
              <w:rPr>
                <w:rFonts w:ascii="Times New Roman" w:hAnsi="Times New Roman"/>
                <w:szCs w:val="18"/>
                <w:lang w:eastAsia="ja-JP"/>
              </w:rPr>
            </w:pPr>
            <w:r w:rsidRPr="00457437">
              <w:rPr>
                <w:rFonts w:ascii="Times New Roman" w:hAnsi="Times New Roman"/>
                <w:szCs w:val="18"/>
                <w:lang w:eastAsia="ja-JP"/>
              </w:rPr>
              <w:t>Transmitting NR sidelink mode 2 with partial sensing</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948C41B" w14:textId="77777777" w:rsidR="000973CB" w:rsidRPr="009244CE" w:rsidRDefault="000973CB" w:rsidP="00843887">
            <w:pPr>
              <w:pStyle w:val="ListParagraph"/>
              <w:numPr>
                <w:ilvl w:val="0"/>
                <w:numId w:val="18"/>
              </w:numPr>
              <w:snapToGrid w:val="0"/>
              <w:ind w:left="315"/>
              <w:jc w:val="both"/>
              <w:rPr>
                <w:rFonts w:ascii="Times New Roman" w:eastAsia="Malgun Gothic" w:hAnsi="Times New Roman"/>
                <w:sz w:val="18"/>
                <w:szCs w:val="18"/>
                <w:lang w:eastAsia="ko-KR"/>
              </w:rPr>
            </w:pPr>
            <w:r w:rsidRPr="009244CE">
              <w:rPr>
                <w:rFonts w:ascii="Times New Roman" w:eastAsia="Malgun Gothic" w:hAnsi="Times New Roman"/>
                <w:sz w:val="18"/>
                <w:szCs w:val="18"/>
                <w:lang w:eastAsia="ko-KR"/>
              </w:rPr>
              <w:t xml:space="preserve">UE can transmit PSCCH/PSSCH using NR sidelink mode 2 with partial sensing configured by NR </w:t>
            </w:r>
            <w:proofErr w:type="spellStart"/>
            <w:r w:rsidRPr="009244CE">
              <w:rPr>
                <w:rFonts w:ascii="Times New Roman" w:eastAsia="Malgun Gothic" w:hAnsi="Times New Roman"/>
                <w:sz w:val="18"/>
                <w:szCs w:val="18"/>
                <w:lang w:eastAsia="ko-KR"/>
              </w:rPr>
              <w:t>Uu</w:t>
            </w:r>
            <w:proofErr w:type="spellEnd"/>
            <w:r w:rsidRPr="009244CE">
              <w:rPr>
                <w:rFonts w:ascii="Times New Roman" w:eastAsia="Malgun Gothic" w:hAnsi="Times New Roman"/>
                <w:sz w:val="18"/>
                <w:szCs w:val="18"/>
                <w:lang w:eastAsia="ko-KR"/>
              </w:rPr>
              <w:t xml:space="preserve"> or pre-configuration</w:t>
            </w:r>
          </w:p>
          <w:p w14:paraId="379809B0" w14:textId="77777777" w:rsidR="000973CB" w:rsidRPr="009244CE" w:rsidRDefault="000973CB" w:rsidP="00843887">
            <w:pPr>
              <w:pStyle w:val="ListParagraph"/>
              <w:numPr>
                <w:ilvl w:val="0"/>
                <w:numId w:val="18"/>
              </w:numPr>
              <w:snapToGrid w:val="0"/>
              <w:ind w:left="315"/>
              <w:jc w:val="both"/>
              <w:rPr>
                <w:rFonts w:ascii="Times New Roman" w:eastAsia="Malgun Gothic" w:hAnsi="Times New Roman"/>
                <w:sz w:val="18"/>
                <w:szCs w:val="18"/>
                <w:lang w:eastAsia="ko-KR"/>
              </w:rPr>
            </w:pPr>
            <w:r w:rsidRPr="009244CE">
              <w:rPr>
                <w:rFonts w:ascii="Times New Roman" w:eastAsia="Malgun Gothic" w:hAnsi="Times New Roman"/>
                <w:sz w:val="18"/>
                <w:szCs w:val="18"/>
                <w:lang w:eastAsia="ko-KR"/>
              </w:rPr>
              <w:t>UE can perform periodic-based partial sensing and resource allocation operation</w:t>
            </w:r>
          </w:p>
          <w:p w14:paraId="3603A097" w14:textId="0DD737E0" w:rsidR="000973CB" w:rsidRPr="00BA5A9C" w:rsidRDefault="000973CB" w:rsidP="00843887">
            <w:pPr>
              <w:pStyle w:val="ListParagraph"/>
              <w:numPr>
                <w:ilvl w:val="0"/>
                <w:numId w:val="18"/>
              </w:numPr>
              <w:snapToGrid w:val="0"/>
              <w:ind w:left="315"/>
              <w:jc w:val="both"/>
              <w:rPr>
                <w:rFonts w:ascii="Times New Roman" w:eastAsia="Malgun Gothic" w:hAnsi="Times New Roman"/>
                <w:sz w:val="18"/>
                <w:szCs w:val="18"/>
                <w:lang w:eastAsia="ko-KR"/>
              </w:rPr>
            </w:pPr>
            <w:r w:rsidRPr="009244CE">
              <w:rPr>
                <w:rFonts w:ascii="Times New Roman" w:eastAsia="Malgun Gothic" w:hAnsi="Times New Roman"/>
                <w:sz w:val="18"/>
                <w:szCs w:val="18"/>
                <w:lang w:eastAsia="ko-KR"/>
              </w:rPr>
              <w:t>UE can perform contiguous partial sensing and resource allocation operation</w:t>
            </w:r>
          </w:p>
        </w:tc>
      </w:tr>
      <w:tr w:rsidR="000973CB" w:rsidRPr="00C32794" w14:paraId="2A28834A" w14:textId="2D590185"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E46D3E" w14:textId="129C6652" w:rsidR="000973CB" w:rsidRPr="00457437" w:rsidRDefault="000973CB" w:rsidP="00F159ED">
            <w:pPr>
              <w:pStyle w:val="TAL"/>
              <w:rPr>
                <w:rFonts w:ascii="Times New Roman" w:hAnsi="Times New Roman"/>
                <w:szCs w:val="18"/>
                <w:lang w:eastAsia="ja-JP"/>
              </w:rPr>
            </w:pPr>
            <w:r w:rsidRPr="00457437">
              <w:rPr>
                <w:rFonts w:ascii="Times New Roman" w:hAnsi="Times New Roman"/>
                <w:szCs w:val="18"/>
                <w:lang w:eastAsia="ja-JP"/>
              </w:rPr>
              <w:t>32-4a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3FAEFA" w14:textId="59FC7152" w:rsidR="000973CB" w:rsidRPr="00457437" w:rsidRDefault="000973CB" w:rsidP="00F159ED">
            <w:pPr>
              <w:pStyle w:val="TAL"/>
              <w:rPr>
                <w:rFonts w:ascii="Times New Roman" w:hAnsi="Times New Roman"/>
                <w:szCs w:val="18"/>
                <w:lang w:eastAsia="ja-JP"/>
              </w:rPr>
            </w:pPr>
            <w:r w:rsidRPr="00457437">
              <w:rPr>
                <w:rFonts w:ascii="Times New Roman" w:hAnsi="Times New Roman"/>
                <w:szCs w:val="18"/>
                <w:lang w:eastAsia="ja-JP"/>
              </w:rPr>
              <w:t>Transmitting NR sidelink mode 2 with random resource selection</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CAFB4BE" w14:textId="3D9EC0CA" w:rsidR="000973CB" w:rsidRPr="00781FF5" w:rsidRDefault="000973CB" w:rsidP="00843887">
            <w:pPr>
              <w:pStyle w:val="ListParagraph"/>
              <w:numPr>
                <w:ilvl w:val="0"/>
                <w:numId w:val="19"/>
              </w:numPr>
              <w:snapToGrid w:val="0"/>
              <w:ind w:left="315"/>
              <w:jc w:val="both"/>
              <w:rPr>
                <w:rFonts w:ascii="Times New Roman" w:eastAsia="Malgun Gothic" w:hAnsi="Times New Roman"/>
                <w:sz w:val="18"/>
                <w:szCs w:val="18"/>
                <w:lang w:eastAsia="ko-KR"/>
              </w:rPr>
            </w:pPr>
            <w:r w:rsidRPr="00A24B47">
              <w:rPr>
                <w:rFonts w:ascii="Times New Roman" w:eastAsia="Malgun Gothic" w:hAnsi="Times New Roman"/>
                <w:sz w:val="18"/>
                <w:szCs w:val="18"/>
                <w:lang w:eastAsia="ko-KR"/>
              </w:rPr>
              <w:t xml:space="preserve">UE can transmit PSCCH/PSSCH using NR sidelink mode 2 with random resource selection configured by NR </w:t>
            </w:r>
            <w:proofErr w:type="spellStart"/>
            <w:r w:rsidRPr="00A24B47">
              <w:rPr>
                <w:rFonts w:ascii="Times New Roman" w:eastAsia="Malgun Gothic" w:hAnsi="Times New Roman"/>
                <w:sz w:val="18"/>
                <w:szCs w:val="18"/>
                <w:lang w:eastAsia="ko-KR"/>
              </w:rPr>
              <w:t>Uu</w:t>
            </w:r>
            <w:proofErr w:type="spellEnd"/>
            <w:r w:rsidRPr="00A24B47">
              <w:rPr>
                <w:rFonts w:ascii="Times New Roman" w:eastAsia="Malgun Gothic" w:hAnsi="Times New Roman"/>
                <w:sz w:val="18"/>
                <w:szCs w:val="18"/>
                <w:lang w:eastAsia="ko-KR"/>
              </w:rPr>
              <w:t xml:space="preserve"> or pre-configuration</w:t>
            </w:r>
          </w:p>
        </w:tc>
      </w:tr>
      <w:tr w:rsidR="000973CB" w:rsidRPr="00C32794" w14:paraId="5FA198ED" w14:textId="10531A9A"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23E5A6" w14:textId="63E44B05" w:rsidR="000973CB" w:rsidRPr="00457437" w:rsidRDefault="000973CB" w:rsidP="00F159ED">
            <w:pPr>
              <w:pStyle w:val="TAL"/>
              <w:rPr>
                <w:rFonts w:ascii="Times New Roman" w:hAnsi="Times New Roman"/>
                <w:szCs w:val="18"/>
                <w:lang w:eastAsia="ja-JP"/>
              </w:rPr>
            </w:pPr>
            <w:r w:rsidRPr="00457437">
              <w:rPr>
                <w:rFonts w:ascii="Times New Roman" w:hAnsi="Times New Roman"/>
                <w:szCs w:val="18"/>
                <w:lang w:eastAsia="ja-JP"/>
              </w:rPr>
              <w:t>32-5a1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2DB92A" w14:textId="7858A864" w:rsidR="000973CB" w:rsidRPr="00457437" w:rsidRDefault="000973CB" w:rsidP="00F159ED">
            <w:pPr>
              <w:pStyle w:val="TAL"/>
              <w:rPr>
                <w:rFonts w:ascii="Times New Roman" w:hAnsi="Times New Roman"/>
                <w:szCs w:val="18"/>
                <w:lang w:eastAsia="ja-JP"/>
              </w:rPr>
            </w:pPr>
            <w:r w:rsidRPr="00457437">
              <w:rPr>
                <w:rFonts w:ascii="Times New Roman" w:hAnsi="Times New Roman"/>
                <w:szCs w:val="18"/>
                <w:lang w:eastAsia="ja-JP"/>
              </w:rPr>
              <w:t>Support of request-based IUC feedback using MAC-CE</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C91702F" w14:textId="413596C8" w:rsidR="000973CB" w:rsidRDefault="000973CB" w:rsidP="00843887">
            <w:pPr>
              <w:pStyle w:val="TAL"/>
              <w:numPr>
                <w:ilvl w:val="0"/>
                <w:numId w:val="20"/>
              </w:numPr>
              <w:ind w:left="315"/>
              <w:rPr>
                <w:rFonts w:ascii="Times New Roman" w:hAnsi="Times New Roman"/>
                <w:szCs w:val="18"/>
                <w:lang w:eastAsia="zh-CN"/>
              </w:rPr>
            </w:pPr>
            <w:r>
              <w:rPr>
                <w:rFonts w:ascii="Times New Roman" w:hAnsi="Times New Roman"/>
                <w:szCs w:val="18"/>
                <w:lang w:eastAsia="zh-CN"/>
              </w:rPr>
              <w:t>Generation and transmission of request and request-based IUC feedback using MAC-CE</w:t>
            </w:r>
          </w:p>
          <w:p w14:paraId="48257260" w14:textId="6D93D5C6" w:rsidR="000973CB" w:rsidRPr="005C4463" w:rsidRDefault="000973CB" w:rsidP="00843887">
            <w:pPr>
              <w:pStyle w:val="TAL"/>
              <w:numPr>
                <w:ilvl w:val="0"/>
                <w:numId w:val="20"/>
              </w:numPr>
              <w:ind w:left="315"/>
              <w:rPr>
                <w:rFonts w:ascii="Times New Roman" w:hAnsi="Times New Roman"/>
                <w:szCs w:val="18"/>
                <w:lang w:eastAsia="zh-CN"/>
              </w:rPr>
            </w:pPr>
            <w:r>
              <w:rPr>
                <w:rFonts w:ascii="Times New Roman" w:hAnsi="Times New Roman"/>
                <w:szCs w:val="18"/>
                <w:lang w:eastAsia="zh-CN"/>
              </w:rPr>
              <w:t>Reception and application of request-based IUC feedback using MAC-CE</w:t>
            </w:r>
          </w:p>
        </w:tc>
      </w:tr>
      <w:tr w:rsidR="000973CB" w:rsidRPr="00C32794" w14:paraId="54263F34" w14:textId="464B0AEA"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74A3F3" w14:textId="4F6E5DD5" w:rsidR="000973CB" w:rsidRPr="00457437" w:rsidRDefault="000973CB" w:rsidP="00635522">
            <w:pPr>
              <w:pStyle w:val="TAL"/>
              <w:rPr>
                <w:rFonts w:ascii="Times New Roman" w:eastAsia="Malgun Gothic" w:hAnsi="Times New Roman"/>
                <w:szCs w:val="18"/>
                <w:lang w:eastAsia="ko-KR"/>
              </w:rPr>
            </w:pPr>
            <w:r w:rsidRPr="00457437">
              <w:rPr>
                <w:rFonts w:ascii="Times New Roman" w:hAnsi="Times New Roman"/>
                <w:szCs w:val="18"/>
                <w:lang w:eastAsia="ja-JP"/>
              </w:rPr>
              <w:t>32-5a2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C271AC" w14:textId="70950445" w:rsidR="000973CB" w:rsidRPr="00457437" w:rsidRDefault="000973CB" w:rsidP="00635522">
            <w:pPr>
              <w:pStyle w:val="TAL"/>
              <w:rPr>
                <w:rFonts w:ascii="Times New Roman" w:hAnsi="Times New Roman"/>
                <w:color w:val="000000" w:themeColor="text1"/>
                <w:szCs w:val="18"/>
              </w:rPr>
            </w:pPr>
            <w:r w:rsidRPr="00457437">
              <w:rPr>
                <w:rFonts w:ascii="Times New Roman" w:hAnsi="Times New Roman"/>
                <w:szCs w:val="18"/>
                <w:lang w:eastAsia="ja-JP"/>
              </w:rPr>
              <w:t>Support of condition-based IUC feedback using MAC-CE</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30DCF31" w14:textId="77777777" w:rsidR="000973CB" w:rsidRDefault="000973CB" w:rsidP="00843887">
            <w:pPr>
              <w:pStyle w:val="TAL"/>
              <w:numPr>
                <w:ilvl w:val="0"/>
                <w:numId w:val="21"/>
              </w:numPr>
              <w:ind w:left="315"/>
              <w:rPr>
                <w:rFonts w:ascii="Times New Roman" w:hAnsi="Times New Roman"/>
                <w:szCs w:val="18"/>
                <w:lang w:eastAsia="zh-CN"/>
              </w:rPr>
            </w:pPr>
            <w:r>
              <w:rPr>
                <w:rFonts w:ascii="Times New Roman" w:hAnsi="Times New Roman"/>
                <w:szCs w:val="18"/>
                <w:lang w:eastAsia="zh-CN"/>
              </w:rPr>
              <w:t>Generation and transmission of condition-based IUC feedback using MAC-CE</w:t>
            </w:r>
          </w:p>
          <w:p w14:paraId="1C8FCFDE" w14:textId="0CAD69A2" w:rsidR="000973CB" w:rsidRPr="003F665A" w:rsidRDefault="000973CB" w:rsidP="00843887">
            <w:pPr>
              <w:pStyle w:val="TAL"/>
              <w:numPr>
                <w:ilvl w:val="0"/>
                <w:numId w:val="21"/>
              </w:numPr>
              <w:ind w:left="315"/>
              <w:rPr>
                <w:rFonts w:ascii="Times New Roman" w:hAnsi="Times New Roman"/>
                <w:szCs w:val="18"/>
                <w:lang w:eastAsia="zh-CN"/>
              </w:rPr>
            </w:pPr>
            <w:r>
              <w:rPr>
                <w:rFonts w:ascii="Times New Roman" w:hAnsi="Times New Roman"/>
                <w:szCs w:val="18"/>
                <w:lang w:eastAsia="zh-CN"/>
              </w:rPr>
              <w:t>Reception and application of condition-based IUC feedback using MAC-CE</w:t>
            </w:r>
          </w:p>
        </w:tc>
      </w:tr>
      <w:tr w:rsidR="000973CB" w:rsidRPr="00C32794" w14:paraId="3D42BB06" w14:textId="57ACE430"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459535" w14:textId="7F359508" w:rsidR="000973CB" w:rsidRPr="00457437" w:rsidRDefault="000973CB" w:rsidP="009A4249">
            <w:pPr>
              <w:pStyle w:val="TAL"/>
              <w:rPr>
                <w:rFonts w:ascii="Times New Roman" w:eastAsia="Malgun Gothic" w:hAnsi="Times New Roman"/>
                <w:szCs w:val="18"/>
                <w:lang w:eastAsia="ko-KR"/>
              </w:rPr>
            </w:pPr>
            <w:r w:rsidRPr="00457437">
              <w:rPr>
                <w:rFonts w:ascii="Times New Roman" w:hAnsi="Times New Roman"/>
                <w:szCs w:val="18"/>
                <w:lang w:eastAsia="ja-JP"/>
              </w:rPr>
              <w:t>32-5a1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79E19B" w14:textId="0340FDA1" w:rsidR="000973CB" w:rsidRPr="00457437" w:rsidRDefault="000973CB" w:rsidP="009A4249">
            <w:pPr>
              <w:pStyle w:val="TAL"/>
              <w:rPr>
                <w:rFonts w:ascii="Times New Roman" w:hAnsi="Times New Roman"/>
                <w:color w:val="000000" w:themeColor="text1"/>
                <w:szCs w:val="18"/>
              </w:rPr>
            </w:pPr>
            <w:r w:rsidRPr="00457437">
              <w:rPr>
                <w:rFonts w:ascii="Times New Roman" w:hAnsi="Times New Roman"/>
                <w:szCs w:val="18"/>
                <w:lang w:eastAsia="ja-JP"/>
              </w:rPr>
              <w:t>Support of request-based IUC feedback using MAC-CE and Stage-2 SCI</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A5BB51E" w14:textId="6D68AD91" w:rsidR="000973CB" w:rsidRDefault="000973CB" w:rsidP="00843887">
            <w:pPr>
              <w:pStyle w:val="TAL"/>
              <w:numPr>
                <w:ilvl w:val="0"/>
                <w:numId w:val="22"/>
              </w:numPr>
              <w:ind w:left="315"/>
              <w:rPr>
                <w:rFonts w:ascii="Times New Roman" w:hAnsi="Times New Roman"/>
                <w:szCs w:val="18"/>
                <w:lang w:eastAsia="zh-CN"/>
              </w:rPr>
            </w:pPr>
            <w:r>
              <w:rPr>
                <w:rFonts w:ascii="Times New Roman" w:hAnsi="Times New Roman"/>
                <w:szCs w:val="18"/>
                <w:lang w:eastAsia="zh-CN"/>
              </w:rPr>
              <w:t>Generation and transmission of request and request-based IUC feedback using MAC-CE and Stage-2 SCI</w:t>
            </w:r>
          </w:p>
          <w:p w14:paraId="17D0B880" w14:textId="44E48240" w:rsidR="000973CB" w:rsidRPr="009A4249" w:rsidRDefault="000973CB" w:rsidP="00843887">
            <w:pPr>
              <w:pStyle w:val="TAL"/>
              <w:numPr>
                <w:ilvl w:val="0"/>
                <w:numId w:val="22"/>
              </w:numPr>
              <w:ind w:left="315"/>
              <w:rPr>
                <w:rFonts w:ascii="Times New Roman" w:hAnsi="Times New Roman"/>
                <w:szCs w:val="18"/>
                <w:lang w:eastAsia="zh-CN"/>
              </w:rPr>
            </w:pPr>
            <w:r w:rsidRPr="009A4249">
              <w:rPr>
                <w:rFonts w:ascii="Times New Roman" w:hAnsi="Times New Roman"/>
                <w:szCs w:val="18"/>
                <w:lang w:eastAsia="zh-CN"/>
              </w:rPr>
              <w:t>Reception and application of request-based IUC feedback using MAC-CE</w:t>
            </w:r>
            <w:r>
              <w:rPr>
                <w:rFonts w:ascii="Times New Roman" w:hAnsi="Times New Roman"/>
                <w:szCs w:val="18"/>
                <w:lang w:eastAsia="zh-CN"/>
              </w:rPr>
              <w:t xml:space="preserve"> and Stage-2 SCI</w:t>
            </w:r>
          </w:p>
        </w:tc>
      </w:tr>
      <w:tr w:rsidR="000973CB" w:rsidRPr="00C32794" w14:paraId="05AD80F8" w14:textId="2414F548"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0DBBAF" w14:textId="26DB7C8A" w:rsidR="000973CB" w:rsidRPr="00457437" w:rsidRDefault="000973CB" w:rsidP="009A4249">
            <w:pPr>
              <w:pStyle w:val="TAL"/>
              <w:rPr>
                <w:rFonts w:ascii="Times New Roman" w:eastAsia="Malgun Gothic" w:hAnsi="Times New Roman"/>
                <w:szCs w:val="18"/>
                <w:lang w:eastAsia="ko-KR"/>
              </w:rPr>
            </w:pPr>
            <w:r w:rsidRPr="00457437">
              <w:rPr>
                <w:rFonts w:ascii="Times New Roman" w:hAnsi="Times New Roman"/>
                <w:szCs w:val="18"/>
                <w:lang w:eastAsia="ja-JP"/>
              </w:rPr>
              <w:t>32-5a2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DE5EEA1" w14:textId="21EFE891" w:rsidR="000973CB" w:rsidRPr="00457437" w:rsidRDefault="000973CB" w:rsidP="009A4249">
            <w:pPr>
              <w:pStyle w:val="TAL"/>
              <w:rPr>
                <w:rFonts w:ascii="Times New Roman" w:hAnsi="Times New Roman"/>
                <w:color w:val="000000" w:themeColor="text1"/>
                <w:szCs w:val="18"/>
              </w:rPr>
            </w:pPr>
            <w:r w:rsidRPr="00457437">
              <w:rPr>
                <w:rFonts w:ascii="Times New Roman" w:hAnsi="Times New Roman"/>
                <w:szCs w:val="18"/>
                <w:lang w:eastAsia="ja-JP"/>
              </w:rPr>
              <w:t>Support of condition-based IUC feedback using MAC-CE and Stage-2 SCI</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E71EE3D" w14:textId="70D39ACD" w:rsidR="000973CB" w:rsidRDefault="000973CB" w:rsidP="00843887">
            <w:pPr>
              <w:pStyle w:val="TAL"/>
              <w:numPr>
                <w:ilvl w:val="0"/>
                <w:numId w:val="23"/>
              </w:numPr>
              <w:ind w:left="315"/>
              <w:rPr>
                <w:rFonts w:ascii="Times New Roman" w:hAnsi="Times New Roman"/>
                <w:szCs w:val="18"/>
                <w:lang w:eastAsia="zh-CN"/>
              </w:rPr>
            </w:pPr>
            <w:r>
              <w:rPr>
                <w:rFonts w:ascii="Times New Roman" w:hAnsi="Times New Roman"/>
                <w:szCs w:val="18"/>
                <w:lang w:eastAsia="zh-CN"/>
              </w:rPr>
              <w:t>Generation and transmission of condition-based IUC feedback using MAC-CE and Stage-2 SCI</w:t>
            </w:r>
          </w:p>
          <w:p w14:paraId="59009052" w14:textId="2862EC4F" w:rsidR="000973CB" w:rsidRPr="005447A1" w:rsidRDefault="000973CB" w:rsidP="00843887">
            <w:pPr>
              <w:pStyle w:val="TAL"/>
              <w:numPr>
                <w:ilvl w:val="0"/>
                <w:numId w:val="23"/>
              </w:numPr>
              <w:ind w:left="315"/>
              <w:rPr>
                <w:rFonts w:ascii="Times New Roman" w:hAnsi="Times New Roman"/>
                <w:szCs w:val="18"/>
                <w:lang w:eastAsia="zh-CN"/>
              </w:rPr>
            </w:pPr>
            <w:r w:rsidRPr="005447A1">
              <w:rPr>
                <w:rFonts w:ascii="Times New Roman" w:hAnsi="Times New Roman"/>
                <w:szCs w:val="18"/>
                <w:lang w:eastAsia="zh-CN"/>
              </w:rPr>
              <w:t>Reception and application of condition-based IUC feedback using MAC-CE</w:t>
            </w:r>
            <w:r>
              <w:rPr>
                <w:rFonts w:ascii="Times New Roman" w:hAnsi="Times New Roman"/>
                <w:szCs w:val="18"/>
                <w:lang w:eastAsia="zh-CN"/>
              </w:rPr>
              <w:t xml:space="preserve"> and Stage-2 SCI</w:t>
            </w:r>
          </w:p>
        </w:tc>
      </w:tr>
      <w:tr w:rsidR="000973CB" w:rsidRPr="00C32794" w14:paraId="69390DB4" w14:textId="4A9D8268"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86D948" w14:textId="38F6CC45" w:rsidR="000973CB" w:rsidRPr="00457437" w:rsidRDefault="000973CB" w:rsidP="009A4249">
            <w:pPr>
              <w:pStyle w:val="TAL"/>
              <w:rPr>
                <w:rFonts w:ascii="Times New Roman" w:hAnsi="Times New Roman"/>
                <w:szCs w:val="18"/>
                <w:lang w:eastAsia="ja-JP"/>
              </w:rPr>
            </w:pPr>
            <w:r w:rsidRPr="00457437">
              <w:rPr>
                <w:rFonts w:ascii="Times New Roman" w:hAnsi="Times New Roman"/>
                <w:szCs w:val="18"/>
                <w:lang w:eastAsia="ja-JP"/>
              </w:rPr>
              <w:t>32-5b1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4A89B5" w14:textId="77714D66" w:rsidR="000973CB" w:rsidRPr="00457437" w:rsidRDefault="000973CB" w:rsidP="009A4249">
            <w:pPr>
              <w:pStyle w:val="TAL"/>
              <w:rPr>
                <w:rFonts w:ascii="Times New Roman" w:hAnsi="Times New Roman"/>
                <w:szCs w:val="18"/>
                <w:lang w:eastAsia="ja-JP"/>
              </w:rPr>
            </w:pPr>
            <w:r w:rsidRPr="00457437">
              <w:rPr>
                <w:rFonts w:ascii="Times New Roman" w:hAnsi="Times New Roman"/>
                <w:szCs w:val="18"/>
                <w:lang w:eastAsia="ja-JP"/>
              </w:rPr>
              <w:t>Support of inter-UE coordination scheme-2 in NR sidelink mode 2 for expected/potential sidelink conflict</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2B189EB" w14:textId="77777777" w:rsidR="000973CB" w:rsidRDefault="000973CB" w:rsidP="00843887">
            <w:pPr>
              <w:pStyle w:val="TAL"/>
              <w:numPr>
                <w:ilvl w:val="0"/>
                <w:numId w:val="24"/>
              </w:numPr>
              <w:ind w:left="315"/>
              <w:rPr>
                <w:rFonts w:ascii="Times New Roman" w:hAnsi="Times New Roman"/>
                <w:szCs w:val="18"/>
                <w:lang w:eastAsia="zh-CN"/>
              </w:rPr>
            </w:pPr>
            <w:r>
              <w:rPr>
                <w:rFonts w:ascii="Times New Roman" w:hAnsi="Times New Roman"/>
                <w:szCs w:val="18"/>
                <w:lang w:eastAsia="zh-CN"/>
              </w:rPr>
              <w:t>Detection of expected/potential sidelink conflict</w:t>
            </w:r>
          </w:p>
          <w:p w14:paraId="533E71AE" w14:textId="6E47FEAE" w:rsidR="000973CB" w:rsidRDefault="000973CB" w:rsidP="00843887">
            <w:pPr>
              <w:pStyle w:val="TAL"/>
              <w:numPr>
                <w:ilvl w:val="0"/>
                <w:numId w:val="24"/>
              </w:numPr>
              <w:ind w:left="315"/>
              <w:rPr>
                <w:rFonts w:ascii="Times New Roman" w:hAnsi="Times New Roman"/>
                <w:szCs w:val="18"/>
                <w:lang w:eastAsia="zh-CN"/>
              </w:rPr>
            </w:pPr>
            <w:r>
              <w:rPr>
                <w:rFonts w:ascii="Times New Roman" w:hAnsi="Times New Roman"/>
                <w:szCs w:val="18"/>
                <w:lang w:eastAsia="zh-CN"/>
              </w:rPr>
              <w:t xml:space="preserve">Transmission of </w:t>
            </w:r>
            <w:r>
              <w:rPr>
                <w:rFonts w:ascii="Times New Roman" w:hAnsi="Times New Roman"/>
                <w:szCs w:val="18"/>
                <w:lang w:val="en-US" w:eastAsia="zh-CN"/>
              </w:rPr>
              <w:t xml:space="preserve">PSFCH for </w:t>
            </w:r>
            <w:r>
              <w:rPr>
                <w:rFonts w:ascii="Times New Roman" w:hAnsi="Times New Roman"/>
                <w:szCs w:val="18"/>
                <w:lang w:eastAsia="zh-CN"/>
              </w:rPr>
              <w:t>scheme-2 IUC feedback for expected/potential sidelink conflict</w:t>
            </w:r>
            <w:r>
              <w:rPr>
                <w:rFonts w:ascii="Times New Roman" w:hAnsi="Times New Roman"/>
                <w:szCs w:val="18"/>
                <w:lang w:val="ru-RU" w:eastAsia="zh-CN"/>
              </w:rPr>
              <w:t xml:space="preserve"> </w:t>
            </w:r>
          </w:p>
          <w:p w14:paraId="3791A378" w14:textId="361D404D" w:rsidR="000973CB" w:rsidRPr="00170D39" w:rsidRDefault="000973CB" w:rsidP="00843887">
            <w:pPr>
              <w:pStyle w:val="TAL"/>
              <w:numPr>
                <w:ilvl w:val="0"/>
                <w:numId w:val="24"/>
              </w:numPr>
              <w:ind w:left="315"/>
              <w:rPr>
                <w:rFonts w:ascii="Times New Roman" w:hAnsi="Times New Roman"/>
                <w:szCs w:val="18"/>
                <w:lang w:eastAsia="zh-CN"/>
              </w:rPr>
            </w:pPr>
            <w:r w:rsidRPr="00170D39">
              <w:rPr>
                <w:rFonts w:ascii="Times New Roman" w:hAnsi="Times New Roman"/>
                <w:szCs w:val="18"/>
                <w:lang w:eastAsia="zh-CN"/>
              </w:rPr>
              <w:t xml:space="preserve">Reception and application </w:t>
            </w:r>
            <w:r>
              <w:rPr>
                <w:rFonts w:ascii="Times New Roman" w:hAnsi="Times New Roman"/>
                <w:szCs w:val="18"/>
                <w:lang w:eastAsia="zh-CN"/>
              </w:rPr>
              <w:t>scheme-2 IUC feedback for resource selection</w:t>
            </w:r>
          </w:p>
        </w:tc>
      </w:tr>
      <w:tr w:rsidR="000973CB" w:rsidRPr="00C32794" w14:paraId="10FEEF35" w14:textId="4525E751" w:rsidTr="000973CB">
        <w:trPr>
          <w:trHeight w:val="1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F66B98" w14:textId="3FEF398C" w:rsidR="000973CB" w:rsidRPr="00457437" w:rsidRDefault="000973CB" w:rsidP="009A4249">
            <w:pPr>
              <w:pStyle w:val="TAL"/>
              <w:rPr>
                <w:rFonts w:ascii="Times New Roman" w:hAnsi="Times New Roman"/>
                <w:szCs w:val="18"/>
                <w:lang w:eastAsia="ja-JP"/>
              </w:rPr>
            </w:pPr>
            <w:r w:rsidRPr="00457437">
              <w:rPr>
                <w:rFonts w:ascii="Times New Roman" w:hAnsi="Times New Roman"/>
                <w:szCs w:val="18"/>
                <w:lang w:eastAsia="ja-JP"/>
              </w:rPr>
              <w:t>32-5b2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8A6D2E" w14:textId="312A22A1" w:rsidR="000973CB" w:rsidRPr="00457437" w:rsidRDefault="000973CB" w:rsidP="009A4249">
            <w:pPr>
              <w:pStyle w:val="TAL"/>
              <w:rPr>
                <w:rFonts w:ascii="Times New Roman" w:hAnsi="Times New Roman"/>
                <w:szCs w:val="18"/>
                <w:lang w:eastAsia="ja-JP"/>
              </w:rPr>
            </w:pPr>
            <w:r w:rsidRPr="00457437">
              <w:rPr>
                <w:rFonts w:ascii="Times New Roman" w:hAnsi="Times New Roman"/>
                <w:szCs w:val="18"/>
                <w:lang w:eastAsia="ja-JP"/>
              </w:rPr>
              <w:t>Support of inter-UE coordination scheme-2 in NR sidelink mode 2 for detected sidelink conflict</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591C310" w14:textId="553E150B" w:rsidR="000973CB" w:rsidRDefault="000973CB" w:rsidP="00843887">
            <w:pPr>
              <w:pStyle w:val="TAL"/>
              <w:numPr>
                <w:ilvl w:val="0"/>
                <w:numId w:val="25"/>
              </w:numPr>
              <w:ind w:left="315"/>
              <w:rPr>
                <w:rFonts w:ascii="Times New Roman" w:hAnsi="Times New Roman"/>
                <w:szCs w:val="18"/>
                <w:lang w:eastAsia="zh-CN"/>
              </w:rPr>
            </w:pPr>
            <w:r>
              <w:rPr>
                <w:rFonts w:ascii="Times New Roman" w:hAnsi="Times New Roman"/>
                <w:szCs w:val="18"/>
                <w:lang w:eastAsia="zh-CN"/>
              </w:rPr>
              <w:t>Detection of detected sidelink conflict</w:t>
            </w:r>
          </w:p>
          <w:p w14:paraId="628B31B6" w14:textId="410AB663" w:rsidR="000973CB" w:rsidRPr="00C905AB" w:rsidRDefault="000973CB" w:rsidP="00843887">
            <w:pPr>
              <w:pStyle w:val="TAL"/>
              <w:numPr>
                <w:ilvl w:val="0"/>
                <w:numId w:val="25"/>
              </w:numPr>
              <w:ind w:left="315"/>
              <w:rPr>
                <w:rFonts w:ascii="Times New Roman" w:hAnsi="Times New Roman"/>
                <w:szCs w:val="18"/>
                <w:lang w:eastAsia="zh-CN"/>
              </w:rPr>
            </w:pPr>
            <w:r w:rsidRPr="0089041C">
              <w:rPr>
                <w:rFonts w:ascii="Times New Roman" w:hAnsi="Times New Roman"/>
                <w:szCs w:val="18"/>
                <w:lang w:eastAsia="zh-CN"/>
              </w:rPr>
              <w:t xml:space="preserve">Transmission of </w:t>
            </w:r>
            <w:r>
              <w:rPr>
                <w:rFonts w:ascii="Times New Roman" w:hAnsi="Times New Roman"/>
                <w:szCs w:val="18"/>
                <w:lang w:eastAsia="zh-CN"/>
              </w:rPr>
              <w:t xml:space="preserve">PSFCH for </w:t>
            </w:r>
            <w:r w:rsidRPr="0089041C">
              <w:rPr>
                <w:rFonts w:ascii="Times New Roman" w:hAnsi="Times New Roman"/>
                <w:szCs w:val="18"/>
                <w:lang w:eastAsia="zh-CN"/>
              </w:rPr>
              <w:t xml:space="preserve">scheme-2 IUC feedback for </w:t>
            </w:r>
            <w:r>
              <w:rPr>
                <w:rFonts w:ascii="Times New Roman" w:hAnsi="Times New Roman"/>
                <w:szCs w:val="18"/>
                <w:lang w:eastAsia="zh-CN"/>
              </w:rPr>
              <w:t>detected</w:t>
            </w:r>
            <w:r w:rsidRPr="0089041C">
              <w:rPr>
                <w:rFonts w:ascii="Times New Roman" w:hAnsi="Times New Roman"/>
                <w:szCs w:val="18"/>
                <w:lang w:eastAsia="zh-CN"/>
              </w:rPr>
              <w:t xml:space="preserve"> sidelink conflict</w:t>
            </w:r>
          </w:p>
        </w:tc>
      </w:tr>
    </w:tbl>
    <w:p w14:paraId="02B8DB05" w14:textId="77777777" w:rsidR="00C4254F" w:rsidRPr="004E5B63" w:rsidRDefault="00C4254F" w:rsidP="004E5B63">
      <w:pPr>
        <w:pStyle w:val="3GPPText"/>
      </w:pPr>
    </w:p>
    <w:p w14:paraId="08B70658" w14:textId="77777777" w:rsidR="00C4254F" w:rsidRDefault="00C4254F" w:rsidP="00C4254F">
      <w:pPr>
        <w:pStyle w:val="3GPPText"/>
        <w:numPr>
          <w:ilvl w:val="0"/>
          <w:numId w:val="12"/>
        </w:numPr>
      </w:pPr>
    </w:p>
    <w:p w14:paraId="0B922D05" w14:textId="78B196F2" w:rsidR="00D67D26" w:rsidRPr="004E5B63" w:rsidRDefault="00922389" w:rsidP="005118BF">
      <w:pPr>
        <w:pStyle w:val="3GPPText"/>
        <w:numPr>
          <w:ilvl w:val="1"/>
          <w:numId w:val="12"/>
        </w:numPr>
      </w:pPr>
      <w:r>
        <w:rPr>
          <w:b/>
          <w:bCs/>
        </w:rPr>
        <w:t>Support</w:t>
      </w:r>
      <w:r w:rsidR="00974621">
        <w:rPr>
          <w:b/>
          <w:bCs/>
        </w:rPr>
        <w:t xml:space="preserve"> </w:t>
      </w:r>
      <w:r w:rsidR="007E5073" w:rsidRPr="004E5B63">
        <w:rPr>
          <w:b/>
          <w:bCs/>
        </w:rPr>
        <w:t xml:space="preserve">FGs </w:t>
      </w:r>
      <w:r w:rsidR="00611CF4">
        <w:rPr>
          <w:b/>
          <w:bCs/>
        </w:rPr>
        <w:t xml:space="preserve">and components </w:t>
      </w:r>
      <w:r w:rsidR="007E5073" w:rsidRPr="004E5B63">
        <w:rPr>
          <w:b/>
          <w:bCs/>
        </w:rPr>
        <w:t xml:space="preserve">provided in </w:t>
      </w:r>
      <w:r w:rsidR="004E5B63" w:rsidRPr="004E5B63">
        <w:rPr>
          <w:b/>
          <w:bCs/>
        </w:rPr>
        <w:t xml:space="preserve">Table-2 for </w:t>
      </w:r>
      <w:r w:rsidR="00171E56">
        <w:rPr>
          <w:b/>
          <w:bCs/>
        </w:rPr>
        <w:t xml:space="preserve">R17 </w:t>
      </w:r>
      <w:r w:rsidR="002B57EE">
        <w:rPr>
          <w:b/>
          <w:bCs/>
        </w:rPr>
        <w:t xml:space="preserve">sidelink </w:t>
      </w:r>
      <w:r w:rsidR="00171E56">
        <w:rPr>
          <w:b/>
          <w:bCs/>
        </w:rPr>
        <w:t>enhancements</w:t>
      </w:r>
    </w:p>
    <w:p w14:paraId="0D422612" w14:textId="77777777" w:rsidR="00B823C1" w:rsidRPr="004E5B63" w:rsidRDefault="00B823C1" w:rsidP="00B823C1">
      <w:pPr>
        <w:pStyle w:val="3GPPText"/>
      </w:pPr>
    </w:p>
    <w:p w14:paraId="2DEB2E55" w14:textId="77777777" w:rsidR="00CB028F" w:rsidRDefault="00CB028F" w:rsidP="00207796">
      <w:pPr>
        <w:pStyle w:val="Heading1"/>
      </w:pPr>
      <w:r>
        <w:t>Conclusions</w:t>
      </w:r>
    </w:p>
    <w:p w14:paraId="325D3FE8" w14:textId="102A596E" w:rsidR="00CB028F" w:rsidRDefault="00CB028F" w:rsidP="00CB028F">
      <w:pPr>
        <w:pStyle w:val="3GPPText"/>
      </w:pPr>
      <w:r w:rsidRPr="008E0249">
        <w:t xml:space="preserve">In this contribution, we have provided our </w:t>
      </w:r>
      <w:r w:rsidR="001810C1">
        <w:t>current</w:t>
      </w:r>
      <w:r w:rsidR="00D62079">
        <w:t xml:space="preserve"> </w:t>
      </w:r>
      <w:r w:rsidRPr="008E0249">
        <w:t xml:space="preserve">views on </w:t>
      </w:r>
      <w:r w:rsidR="0019490F">
        <w:t xml:space="preserve">UE features for </w:t>
      </w:r>
      <w:r w:rsidR="000C77B1">
        <w:t xml:space="preserve">R17 </w:t>
      </w:r>
      <w:r w:rsidR="006A55F7">
        <w:t xml:space="preserve">WI on </w:t>
      </w:r>
      <w:r w:rsidRPr="008E0249">
        <w:t xml:space="preserve">NR </w:t>
      </w:r>
      <w:r w:rsidR="000C77B1">
        <w:t xml:space="preserve">sidelink </w:t>
      </w:r>
      <w:r w:rsidR="00C3202C">
        <w:t>enhancement</w:t>
      </w:r>
      <w:r w:rsidR="0019490F">
        <w:t>s</w:t>
      </w:r>
      <w:r w:rsidRPr="008E0249">
        <w:t>.</w:t>
      </w:r>
      <w:r w:rsidR="001810C1">
        <w:t xml:space="preserve"> We observe that additional work progress is needed to finalize the list.</w:t>
      </w:r>
      <w:r w:rsidRPr="008E0249">
        <w:t xml:space="preserve"> In summary, </w:t>
      </w:r>
      <w:r w:rsidR="001810C1">
        <w:t xml:space="preserve">at this stage </w:t>
      </w:r>
      <w:r w:rsidRPr="008E0249">
        <w:t>we have following proposals:</w:t>
      </w:r>
    </w:p>
    <w:p w14:paraId="37CD525E" w14:textId="7FD45699" w:rsidR="00341900" w:rsidRDefault="00341900" w:rsidP="006D7A59">
      <w:pPr>
        <w:pStyle w:val="3GPPText"/>
      </w:pPr>
    </w:p>
    <w:p w14:paraId="0D5EF555" w14:textId="77777777" w:rsidR="001810C1" w:rsidRDefault="001810C1" w:rsidP="00843887">
      <w:pPr>
        <w:pStyle w:val="3GPPText"/>
        <w:numPr>
          <w:ilvl w:val="0"/>
          <w:numId w:val="26"/>
        </w:numPr>
      </w:pPr>
    </w:p>
    <w:p w14:paraId="0EF67F85" w14:textId="77777777" w:rsidR="001810C1" w:rsidRDefault="001810C1" w:rsidP="001810C1">
      <w:pPr>
        <w:pStyle w:val="3GPPText"/>
        <w:numPr>
          <w:ilvl w:val="1"/>
          <w:numId w:val="12"/>
        </w:numPr>
        <w:rPr>
          <w:b/>
          <w:bCs/>
        </w:rPr>
      </w:pPr>
      <w:r>
        <w:rPr>
          <w:b/>
          <w:bCs/>
        </w:rPr>
        <w:t>Split FG 32-2 into two FGs:</w:t>
      </w:r>
    </w:p>
    <w:p w14:paraId="2186C94A" w14:textId="77777777" w:rsidR="001810C1" w:rsidRDefault="001810C1" w:rsidP="001810C1">
      <w:pPr>
        <w:pStyle w:val="3GPPText"/>
        <w:numPr>
          <w:ilvl w:val="2"/>
          <w:numId w:val="12"/>
        </w:numPr>
        <w:rPr>
          <w:b/>
          <w:bCs/>
        </w:rPr>
      </w:pPr>
      <w:r>
        <w:rPr>
          <w:b/>
          <w:bCs/>
        </w:rPr>
        <w:t>FG 32-2a</w:t>
      </w:r>
      <w:r w:rsidRPr="00475AE4">
        <w:rPr>
          <w:b/>
          <w:bCs/>
        </w:rPr>
        <w:t xml:space="preserve">: </w:t>
      </w:r>
      <w:r w:rsidRPr="00475AE4">
        <w:rPr>
          <w:b/>
          <w:bCs/>
          <w:color w:val="000000" w:themeColor="text1"/>
        </w:rPr>
        <w:t>Receiving NR sidelink of S-SSB and PSFCH for HARQ</w:t>
      </w:r>
      <w:r>
        <w:rPr>
          <w:b/>
          <w:bCs/>
          <w:color w:val="000000" w:themeColor="text1"/>
        </w:rPr>
        <w:t xml:space="preserve"> operation</w:t>
      </w:r>
    </w:p>
    <w:p w14:paraId="4AE4E9A8" w14:textId="77777777" w:rsidR="001810C1" w:rsidRPr="0068790F" w:rsidRDefault="001810C1" w:rsidP="001810C1">
      <w:pPr>
        <w:pStyle w:val="3GPPText"/>
        <w:numPr>
          <w:ilvl w:val="2"/>
          <w:numId w:val="12"/>
        </w:numPr>
        <w:rPr>
          <w:b/>
          <w:bCs/>
        </w:rPr>
      </w:pPr>
      <w:r>
        <w:rPr>
          <w:b/>
          <w:bCs/>
        </w:rPr>
        <w:t>FG 32-2b:</w:t>
      </w:r>
      <w:r w:rsidRPr="0068790F">
        <w:rPr>
          <w:b/>
          <w:bCs/>
        </w:rPr>
        <w:t xml:space="preserve"> </w:t>
      </w:r>
      <w:r w:rsidRPr="00475AE4">
        <w:rPr>
          <w:b/>
          <w:bCs/>
          <w:color w:val="000000" w:themeColor="text1"/>
        </w:rPr>
        <w:t xml:space="preserve">Receiving NR sidelink of S-SSB and PSFCH for </w:t>
      </w:r>
      <w:r>
        <w:rPr>
          <w:b/>
          <w:bCs/>
          <w:color w:val="000000" w:themeColor="text1"/>
        </w:rPr>
        <w:t>IUC operation</w:t>
      </w:r>
    </w:p>
    <w:p w14:paraId="3941E053" w14:textId="77777777" w:rsidR="001810C1" w:rsidRDefault="001810C1" w:rsidP="00843887">
      <w:pPr>
        <w:pStyle w:val="3GPPText"/>
        <w:numPr>
          <w:ilvl w:val="0"/>
          <w:numId w:val="27"/>
        </w:numPr>
      </w:pPr>
    </w:p>
    <w:p w14:paraId="2F478F9E" w14:textId="77777777" w:rsidR="001810C1" w:rsidRDefault="001810C1" w:rsidP="001810C1">
      <w:pPr>
        <w:pStyle w:val="3GPPText"/>
        <w:numPr>
          <w:ilvl w:val="1"/>
          <w:numId w:val="12"/>
        </w:numPr>
        <w:rPr>
          <w:b/>
          <w:bCs/>
        </w:rPr>
      </w:pPr>
      <w:r>
        <w:rPr>
          <w:b/>
          <w:bCs/>
        </w:rPr>
        <w:t>Support the following components for FG 32-4:</w:t>
      </w:r>
    </w:p>
    <w:p w14:paraId="675D7477" w14:textId="77777777" w:rsidR="001810C1" w:rsidRPr="006D27AD" w:rsidRDefault="001810C1" w:rsidP="001810C1">
      <w:pPr>
        <w:pStyle w:val="3GPPText"/>
        <w:numPr>
          <w:ilvl w:val="2"/>
          <w:numId w:val="12"/>
        </w:numPr>
        <w:rPr>
          <w:b/>
          <w:bCs/>
        </w:rPr>
      </w:pPr>
      <w:r w:rsidRPr="006D27AD">
        <w:rPr>
          <w:b/>
          <w:bCs/>
        </w:rPr>
        <w:t xml:space="preserve">UE can transmit PSCCH/PSSCH using NR sidelink mode 2 with partial sensing configured by NR </w:t>
      </w:r>
      <w:proofErr w:type="spellStart"/>
      <w:r w:rsidRPr="006D27AD">
        <w:rPr>
          <w:b/>
          <w:bCs/>
        </w:rPr>
        <w:t>Uu</w:t>
      </w:r>
      <w:proofErr w:type="spellEnd"/>
      <w:r w:rsidRPr="006D27AD">
        <w:rPr>
          <w:b/>
          <w:bCs/>
        </w:rPr>
        <w:t xml:space="preserve"> or pre-configuration</w:t>
      </w:r>
    </w:p>
    <w:p w14:paraId="0749F1CB" w14:textId="77777777" w:rsidR="001810C1" w:rsidRPr="006D27AD" w:rsidRDefault="001810C1" w:rsidP="001810C1">
      <w:pPr>
        <w:pStyle w:val="3GPPText"/>
        <w:numPr>
          <w:ilvl w:val="2"/>
          <w:numId w:val="12"/>
        </w:numPr>
        <w:rPr>
          <w:b/>
          <w:bCs/>
        </w:rPr>
      </w:pPr>
      <w:r w:rsidRPr="006D27AD">
        <w:rPr>
          <w:b/>
          <w:bCs/>
        </w:rPr>
        <w:t>UE can perform periodic-based partial sensing and resource allocation operation</w:t>
      </w:r>
    </w:p>
    <w:p w14:paraId="3ACDB630" w14:textId="77777777" w:rsidR="001810C1" w:rsidRPr="006D27AD" w:rsidRDefault="001810C1" w:rsidP="001810C1">
      <w:pPr>
        <w:pStyle w:val="3GPPText"/>
        <w:numPr>
          <w:ilvl w:val="2"/>
          <w:numId w:val="12"/>
        </w:numPr>
        <w:rPr>
          <w:b/>
          <w:bCs/>
        </w:rPr>
      </w:pPr>
      <w:r w:rsidRPr="006D27AD">
        <w:rPr>
          <w:b/>
          <w:bCs/>
        </w:rPr>
        <w:t>UE can perform contiguous partial sensing and resource allocation operation</w:t>
      </w:r>
    </w:p>
    <w:p w14:paraId="0CBB91B9" w14:textId="77777777" w:rsidR="001810C1" w:rsidRDefault="001810C1" w:rsidP="00843887">
      <w:pPr>
        <w:pStyle w:val="3GPPText"/>
        <w:numPr>
          <w:ilvl w:val="0"/>
          <w:numId w:val="28"/>
        </w:numPr>
      </w:pPr>
    </w:p>
    <w:p w14:paraId="12D20D3F" w14:textId="77777777" w:rsidR="001810C1" w:rsidRDefault="001810C1" w:rsidP="001810C1">
      <w:pPr>
        <w:pStyle w:val="3GPPText"/>
        <w:numPr>
          <w:ilvl w:val="1"/>
          <w:numId w:val="12"/>
        </w:numPr>
        <w:rPr>
          <w:b/>
          <w:bCs/>
        </w:rPr>
      </w:pPr>
      <w:r>
        <w:rPr>
          <w:b/>
          <w:bCs/>
        </w:rPr>
        <w:t>Support the following components for FG 32-4a:</w:t>
      </w:r>
    </w:p>
    <w:p w14:paraId="1F52F5B7" w14:textId="77777777" w:rsidR="001810C1" w:rsidRPr="0002782F" w:rsidRDefault="001810C1" w:rsidP="001810C1">
      <w:pPr>
        <w:pStyle w:val="3GPPText"/>
        <w:numPr>
          <w:ilvl w:val="2"/>
          <w:numId w:val="12"/>
        </w:numPr>
        <w:rPr>
          <w:b/>
          <w:bCs/>
        </w:rPr>
      </w:pPr>
      <w:r w:rsidRPr="0002782F">
        <w:rPr>
          <w:b/>
          <w:bCs/>
        </w:rPr>
        <w:lastRenderedPageBreak/>
        <w:t xml:space="preserve">UE can transmit PSCCH/PSSCH using NR sidelink mode 2 with random resource selection configured by NR </w:t>
      </w:r>
      <w:proofErr w:type="spellStart"/>
      <w:r w:rsidRPr="0002782F">
        <w:rPr>
          <w:b/>
          <w:bCs/>
        </w:rPr>
        <w:t>Uu</w:t>
      </w:r>
      <w:proofErr w:type="spellEnd"/>
      <w:r w:rsidRPr="0002782F">
        <w:rPr>
          <w:b/>
          <w:bCs/>
        </w:rPr>
        <w:t xml:space="preserve"> or pre-configuration</w:t>
      </w:r>
    </w:p>
    <w:p w14:paraId="5C72910B" w14:textId="77777777" w:rsidR="001810C1" w:rsidRDefault="001810C1" w:rsidP="00843887">
      <w:pPr>
        <w:pStyle w:val="3GPPText"/>
        <w:numPr>
          <w:ilvl w:val="0"/>
          <w:numId w:val="29"/>
        </w:numPr>
      </w:pPr>
    </w:p>
    <w:p w14:paraId="32333048" w14:textId="77777777" w:rsidR="001810C1" w:rsidRPr="0002782F" w:rsidRDefault="001810C1" w:rsidP="001810C1">
      <w:pPr>
        <w:pStyle w:val="3GPPText"/>
        <w:numPr>
          <w:ilvl w:val="1"/>
          <w:numId w:val="12"/>
        </w:numPr>
        <w:rPr>
          <w:b/>
          <w:bCs/>
        </w:rPr>
      </w:pPr>
      <w:r>
        <w:rPr>
          <w:b/>
          <w:bCs/>
        </w:rPr>
        <w:t xml:space="preserve">RAN1 to discuss whether/how to support UE w/o sidelink reception capability and </w:t>
      </w:r>
      <w:r w:rsidRPr="0002782F">
        <w:rPr>
          <w:b/>
          <w:bCs/>
        </w:rPr>
        <w:t xml:space="preserve">NR sidelink mode 2 with random resource selection configured by NR </w:t>
      </w:r>
      <w:proofErr w:type="spellStart"/>
      <w:r w:rsidRPr="0002782F">
        <w:rPr>
          <w:b/>
          <w:bCs/>
        </w:rPr>
        <w:t>Uu</w:t>
      </w:r>
      <w:proofErr w:type="spellEnd"/>
      <w:r w:rsidRPr="0002782F">
        <w:rPr>
          <w:b/>
          <w:bCs/>
        </w:rPr>
        <w:t xml:space="preserve"> or pre-configuration</w:t>
      </w:r>
    </w:p>
    <w:p w14:paraId="5D826F4D" w14:textId="77777777" w:rsidR="001810C1" w:rsidRDefault="001810C1" w:rsidP="00843887">
      <w:pPr>
        <w:pStyle w:val="3GPPText"/>
        <w:numPr>
          <w:ilvl w:val="0"/>
          <w:numId w:val="30"/>
        </w:numPr>
      </w:pPr>
    </w:p>
    <w:p w14:paraId="6FF4BE27" w14:textId="77777777" w:rsidR="001810C1" w:rsidRDefault="001810C1" w:rsidP="001810C1">
      <w:pPr>
        <w:pStyle w:val="3GPPText"/>
        <w:numPr>
          <w:ilvl w:val="1"/>
          <w:numId w:val="12"/>
        </w:numPr>
        <w:rPr>
          <w:b/>
          <w:bCs/>
        </w:rPr>
      </w:pPr>
      <w:r>
        <w:rPr>
          <w:b/>
          <w:bCs/>
        </w:rPr>
        <w:t>Split FG 32-5a to the following FGs:</w:t>
      </w:r>
    </w:p>
    <w:p w14:paraId="1B2FCE90" w14:textId="77777777" w:rsidR="001810C1" w:rsidRPr="00A00449" w:rsidRDefault="001810C1" w:rsidP="001810C1">
      <w:pPr>
        <w:pStyle w:val="3GPPAgreements"/>
        <w:numPr>
          <w:ilvl w:val="2"/>
          <w:numId w:val="12"/>
        </w:numPr>
        <w:spacing w:after="120"/>
        <w:rPr>
          <w:b/>
          <w:bCs/>
        </w:rPr>
      </w:pPr>
      <w:r w:rsidRPr="00A00449">
        <w:rPr>
          <w:b/>
          <w:bCs/>
        </w:rPr>
        <w:t>FG 32-5a1: Support of request-based IUC feedback using MAC-CE</w:t>
      </w:r>
    </w:p>
    <w:p w14:paraId="14142F79" w14:textId="77777777" w:rsidR="001810C1" w:rsidRPr="00A00449" w:rsidRDefault="001810C1" w:rsidP="001810C1">
      <w:pPr>
        <w:pStyle w:val="3GPPAgreements"/>
        <w:numPr>
          <w:ilvl w:val="2"/>
          <w:numId w:val="12"/>
        </w:numPr>
        <w:spacing w:after="120"/>
        <w:rPr>
          <w:b/>
          <w:bCs/>
        </w:rPr>
      </w:pPr>
      <w:r w:rsidRPr="00A00449">
        <w:rPr>
          <w:b/>
          <w:bCs/>
        </w:rPr>
        <w:t>FG 32-5a2: Support of condition-based IUC feedback using MAC-CE</w:t>
      </w:r>
    </w:p>
    <w:p w14:paraId="656E0188" w14:textId="77777777" w:rsidR="001810C1" w:rsidRPr="00A00449" w:rsidRDefault="001810C1" w:rsidP="001810C1">
      <w:pPr>
        <w:pStyle w:val="3GPPAgreements"/>
        <w:numPr>
          <w:ilvl w:val="2"/>
          <w:numId w:val="12"/>
        </w:numPr>
        <w:spacing w:after="120"/>
        <w:rPr>
          <w:b/>
          <w:bCs/>
        </w:rPr>
      </w:pPr>
      <w:r w:rsidRPr="00A00449">
        <w:rPr>
          <w:b/>
          <w:bCs/>
        </w:rPr>
        <w:t xml:space="preserve">FG 32-5a3: Support of request-based IUC feedback using MAC-CE and Stage-2 SCI </w:t>
      </w:r>
    </w:p>
    <w:p w14:paraId="483DB0AC" w14:textId="77777777" w:rsidR="001810C1" w:rsidRPr="00A00449" w:rsidRDefault="001810C1" w:rsidP="001810C1">
      <w:pPr>
        <w:pStyle w:val="3GPPAgreements"/>
        <w:numPr>
          <w:ilvl w:val="2"/>
          <w:numId w:val="12"/>
        </w:numPr>
        <w:spacing w:after="120"/>
        <w:rPr>
          <w:b/>
          <w:bCs/>
        </w:rPr>
      </w:pPr>
      <w:r w:rsidRPr="00A00449">
        <w:rPr>
          <w:b/>
          <w:bCs/>
        </w:rPr>
        <w:t xml:space="preserve">FG 32-5a4: Support of condition-based IUC feedback using MAC-CE and Stage-2 SCI </w:t>
      </w:r>
    </w:p>
    <w:p w14:paraId="46E8978F" w14:textId="77777777" w:rsidR="001810C1" w:rsidRDefault="001810C1" w:rsidP="00843887">
      <w:pPr>
        <w:pStyle w:val="3GPPText"/>
        <w:numPr>
          <w:ilvl w:val="0"/>
          <w:numId w:val="31"/>
        </w:numPr>
      </w:pPr>
    </w:p>
    <w:p w14:paraId="640B1B98" w14:textId="77777777" w:rsidR="001810C1" w:rsidRDefault="001810C1" w:rsidP="001810C1">
      <w:pPr>
        <w:pStyle w:val="3GPPText"/>
        <w:numPr>
          <w:ilvl w:val="1"/>
          <w:numId w:val="12"/>
        </w:numPr>
        <w:rPr>
          <w:b/>
          <w:bCs/>
        </w:rPr>
      </w:pPr>
      <w:r>
        <w:rPr>
          <w:b/>
          <w:bCs/>
        </w:rPr>
        <w:t>Split FG 32-5b to the following FGs:</w:t>
      </w:r>
    </w:p>
    <w:p w14:paraId="192E7D79" w14:textId="77777777" w:rsidR="001810C1" w:rsidRPr="00A00449" w:rsidRDefault="001810C1" w:rsidP="001810C1">
      <w:pPr>
        <w:pStyle w:val="3GPPAgreements"/>
        <w:numPr>
          <w:ilvl w:val="2"/>
          <w:numId w:val="12"/>
        </w:numPr>
        <w:spacing w:after="120"/>
        <w:rPr>
          <w:b/>
          <w:bCs/>
        </w:rPr>
      </w:pPr>
      <w:r w:rsidRPr="00A00449">
        <w:rPr>
          <w:b/>
          <w:bCs/>
        </w:rPr>
        <w:t>FG 32-5</w:t>
      </w:r>
      <w:r>
        <w:rPr>
          <w:b/>
          <w:bCs/>
        </w:rPr>
        <w:t>b</w:t>
      </w:r>
      <w:r w:rsidRPr="00A00449">
        <w:rPr>
          <w:b/>
          <w:bCs/>
        </w:rPr>
        <w:t xml:space="preserve">1: Support of </w:t>
      </w:r>
      <w:r w:rsidRPr="005F1B62">
        <w:rPr>
          <w:b/>
          <w:bCs/>
        </w:rPr>
        <w:t>inter-UE coordination scheme</w:t>
      </w:r>
      <w:r>
        <w:rPr>
          <w:b/>
          <w:bCs/>
        </w:rPr>
        <w:t>-</w:t>
      </w:r>
      <w:r w:rsidRPr="005F1B62">
        <w:rPr>
          <w:b/>
          <w:bCs/>
        </w:rPr>
        <w:t>2 in NR sidelink mode 2 for expected/potential sidelink conflict</w:t>
      </w:r>
    </w:p>
    <w:p w14:paraId="279049F9" w14:textId="77777777" w:rsidR="001810C1" w:rsidRPr="00A00449" w:rsidRDefault="001810C1" w:rsidP="001810C1">
      <w:pPr>
        <w:pStyle w:val="3GPPAgreements"/>
        <w:numPr>
          <w:ilvl w:val="2"/>
          <w:numId w:val="12"/>
        </w:numPr>
        <w:spacing w:after="120"/>
        <w:rPr>
          <w:b/>
          <w:bCs/>
        </w:rPr>
      </w:pPr>
      <w:r w:rsidRPr="00A00449">
        <w:rPr>
          <w:b/>
          <w:bCs/>
        </w:rPr>
        <w:t>FG 32-5</w:t>
      </w:r>
      <w:r>
        <w:rPr>
          <w:b/>
          <w:bCs/>
        </w:rPr>
        <w:t>b</w:t>
      </w:r>
      <w:r w:rsidRPr="00A00449">
        <w:rPr>
          <w:b/>
          <w:bCs/>
        </w:rPr>
        <w:t xml:space="preserve">2: Support of </w:t>
      </w:r>
      <w:r w:rsidRPr="005F1B62">
        <w:rPr>
          <w:b/>
          <w:bCs/>
        </w:rPr>
        <w:t>inter-UE coordination scheme</w:t>
      </w:r>
      <w:r>
        <w:rPr>
          <w:b/>
          <w:bCs/>
        </w:rPr>
        <w:t>-</w:t>
      </w:r>
      <w:r w:rsidRPr="005F1B62">
        <w:rPr>
          <w:b/>
          <w:bCs/>
        </w:rPr>
        <w:t xml:space="preserve">2 in NR sidelink mode 2 for </w:t>
      </w:r>
      <w:r>
        <w:rPr>
          <w:b/>
          <w:bCs/>
        </w:rPr>
        <w:t>detected</w:t>
      </w:r>
      <w:r w:rsidRPr="005F1B62">
        <w:rPr>
          <w:b/>
          <w:bCs/>
        </w:rPr>
        <w:t xml:space="preserve"> sidelink conflict</w:t>
      </w:r>
    </w:p>
    <w:p w14:paraId="79BAAB40" w14:textId="77777777" w:rsidR="001810C1" w:rsidRDefault="001810C1" w:rsidP="00843887">
      <w:pPr>
        <w:pStyle w:val="3GPPText"/>
        <w:numPr>
          <w:ilvl w:val="0"/>
          <w:numId w:val="32"/>
        </w:numPr>
      </w:pPr>
    </w:p>
    <w:p w14:paraId="0948B3D5" w14:textId="77777777" w:rsidR="001810C1" w:rsidRPr="004E5B63" w:rsidRDefault="001810C1" w:rsidP="001810C1">
      <w:pPr>
        <w:pStyle w:val="3GPPText"/>
        <w:numPr>
          <w:ilvl w:val="1"/>
          <w:numId w:val="12"/>
        </w:numPr>
      </w:pPr>
      <w:r>
        <w:rPr>
          <w:b/>
          <w:bCs/>
        </w:rPr>
        <w:t xml:space="preserve">Support </w:t>
      </w:r>
      <w:r w:rsidRPr="004E5B63">
        <w:rPr>
          <w:b/>
          <w:bCs/>
        </w:rPr>
        <w:t xml:space="preserve">FGs </w:t>
      </w:r>
      <w:r>
        <w:rPr>
          <w:b/>
          <w:bCs/>
        </w:rPr>
        <w:t xml:space="preserve">and components </w:t>
      </w:r>
      <w:r w:rsidRPr="004E5B63">
        <w:rPr>
          <w:b/>
          <w:bCs/>
        </w:rPr>
        <w:t xml:space="preserve">provided in Table-2 for </w:t>
      </w:r>
      <w:r>
        <w:rPr>
          <w:b/>
          <w:bCs/>
        </w:rPr>
        <w:t>R17 sidelink enhancements</w:t>
      </w:r>
    </w:p>
    <w:p w14:paraId="100B2F9C" w14:textId="77777777" w:rsidR="00341900" w:rsidRPr="004E5B63" w:rsidRDefault="00341900" w:rsidP="006D7A59">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6FFB88AD" w14:textId="4D419F5F" w:rsidR="00977148" w:rsidRPr="00A720AD" w:rsidRDefault="0028408F"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3" w:name="_Ref84012325"/>
      <w:r w:rsidRPr="001F33D6">
        <w:rPr>
          <w:rFonts w:ascii="Times New Roman" w:eastAsia="SimSun" w:hAnsi="Times New Roman"/>
          <w:szCs w:val="20"/>
        </w:rPr>
        <w:t>R1-21</w:t>
      </w:r>
      <w:r w:rsidR="006346F1" w:rsidRPr="001F33D6">
        <w:rPr>
          <w:rFonts w:ascii="Times New Roman" w:eastAsia="SimSun" w:hAnsi="Times New Roman"/>
          <w:szCs w:val="20"/>
        </w:rPr>
        <w:t>1</w:t>
      </w:r>
      <w:r w:rsidR="005521A7">
        <w:rPr>
          <w:rFonts w:ascii="Times New Roman" w:eastAsia="SimSun" w:hAnsi="Times New Roman"/>
          <w:szCs w:val="20"/>
        </w:rPr>
        <w:t>2902</w:t>
      </w:r>
      <w:r w:rsidRPr="001F33D6">
        <w:rPr>
          <w:rFonts w:ascii="Times New Roman" w:eastAsia="SimSun" w:hAnsi="Times New Roman"/>
          <w:szCs w:val="20"/>
        </w:rPr>
        <w:t xml:space="preserve">, </w:t>
      </w:r>
      <w:r w:rsidR="00765813" w:rsidRPr="001F33D6">
        <w:rPr>
          <w:rFonts w:ascii="Times New Roman" w:eastAsia="SimSun" w:hAnsi="Times New Roman"/>
          <w:szCs w:val="20"/>
        </w:rPr>
        <w:t>Updated RAN1 UE features list for Rel-17 NR after RAN1 #10</w:t>
      </w:r>
      <w:r w:rsidR="001365C6">
        <w:rPr>
          <w:rFonts w:ascii="Times New Roman" w:eastAsia="SimSun" w:hAnsi="Times New Roman"/>
          <w:szCs w:val="20"/>
        </w:rPr>
        <w:t>7</w:t>
      </w:r>
      <w:r w:rsidR="00765813" w:rsidRPr="001F33D6">
        <w:rPr>
          <w:rFonts w:ascii="Times New Roman" w:eastAsia="SimSun" w:hAnsi="Times New Roman"/>
          <w:szCs w:val="20"/>
        </w:rPr>
        <w:t>-e</w:t>
      </w:r>
      <w:r w:rsidRPr="001F33D6">
        <w:rPr>
          <w:rFonts w:ascii="Times New Roman" w:hAnsi="Times New Roman"/>
        </w:rPr>
        <w:t xml:space="preserve">, </w:t>
      </w:r>
      <w:r w:rsidR="00A70D6B" w:rsidRPr="001F33D6">
        <w:rPr>
          <w:rFonts w:ascii="Times New Roman" w:hAnsi="Times New Roman"/>
        </w:rPr>
        <w:t>Moderators (AT&amp;T, NTT DOCOMO, INC.)</w:t>
      </w:r>
      <w:r w:rsidR="0055664F" w:rsidRPr="001F33D6">
        <w:rPr>
          <w:rFonts w:ascii="Times New Roman" w:hAnsi="Times New Roman"/>
        </w:rPr>
        <w:t xml:space="preserve">, </w:t>
      </w:r>
      <w:r w:rsidR="008F7047">
        <w:rPr>
          <w:rFonts w:ascii="Times New Roman" w:hAnsi="Times New Roman"/>
        </w:rPr>
        <w:t>November</w:t>
      </w:r>
      <w:r w:rsidR="00860574">
        <w:rPr>
          <w:rFonts w:ascii="Times New Roman" w:hAnsi="Times New Roman"/>
        </w:rPr>
        <w:t xml:space="preserve"> </w:t>
      </w:r>
      <w:r w:rsidR="0055664F" w:rsidRPr="001F33D6">
        <w:rPr>
          <w:rFonts w:ascii="Times New Roman" w:hAnsi="Times New Roman"/>
        </w:rPr>
        <w:t>2021</w:t>
      </w:r>
      <w:bookmarkEnd w:id="3"/>
    </w:p>
    <w:p w14:paraId="64EEE7A0" w14:textId="270D5588" w:rsidR="00A720AD" w:rsidRPr="00E862E7" w:rsidRDefault="00FF231D"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4" w:name="_Ref87020201"/>
      <w:r w:rsidRPr="0041628E">
        <w:rPr>
          <w:rFonts w:ascii="Times New Roman" w:eastAsia="SimSun" w:hAnsi="Times New Roman"/>
          <w:szCs w:val="20"/>
        </w:rPr>
        <w:t>R1-21</w:t>
      </w:r>
      <w:r w:rsidR="00C654C3">
        <w:rPr>
          <w:rFonts w:ascii="Times New Roman" w:eastAsia="SimSun" w:hAnsi="Times New Roman"/>
          <w:szCs w:val="20"/>
        </w:rPr>
        <w:t>1</w:t>
      </w:r>
      <w:r w:rsidR="00D11D25">
        <w:rPr>
          <w:rFonts w:ascii="Times New Roman" w:eastAsia="SimSun" w:hAnsi="Times New Roman"/>
          <w:szCs w:val="20"/>
        </w:rPr>
        <w:t>2144</w:t>
      </w:r>
      <w:r w:rsidRPr="0041628E">
        <w:rPr>
          <w:rFonts w:ascii="Times New Roman" w:eastAsia="SimSun" w:hAnsi="Times New Roman"/>
          <w:szCs w:val="20"/>
        </w:rPr>
        <w:t xml:space="preserve">, </w:t>
      </w:r>
      <w:r w:rsidR="00F84B3F" w:rsidRPr="0041628E">
        <w:rPr>
          <w:rFonts w:ascii="Times New Roman" w:eastAsia="SimSun" w:hAnsi="Times New Roman"/>
          <w:szCs w:val="20"/>
        </w:rPr>
        <w:t>Summary on UE features for NR sidelink enhancement</w:t>
      </w:r>
      <w:r w:rsidR="0041628E" w:rsidRPr="0041628E">
        <w:rPr>
          <w:rFonts w:ascii="Times New Roman" w:eastAsia="SimSun" w:hAnsi="Times New Roman"/>
          <w:szCs w:val="20"/>
        </w:rPr>
        <w:t>, Moderator (NTT DOCOMO, INC.)</w:t>
      </w:r>
      <w:bookmarkEnd w:id="4"/>
      <w:r w:rsidR="00860574">
        <w:rPr>
          <w:rFonts w:ascii="Times New Roman" w:eastAsia="SimSun" w:hAnsi="Times New Roman"/>
          <w:szCs w:val="20"/>
        </w:rPr>
        <w:t xml:space="preserve">, </w:t>
      </w:r>
      <w:r w:rsidR="00860574">
        <w:rPr>
          <w:rFonts w:ascii="Times New Roman" w:hAnsi="Times New Roman"/>
        </w:rPr>
        <w:t>November</w:t>
      </w:r>
      <w:r w:rsidR="00860574" w:rsidRPr="001F33D6">
        <w:rPr>
          <w:rFonts w:ascii="Times New Roman" w:hAnsi="Times New Roman"/>
        </w:rPr>
        <w:t xml:space="preserve"> 2021</w:t>
      </w:r>
    </w:p>
    <w:p w14:paraId="45970EC2" w14:textId="77777777" w:rsidR="00E862E7" w:rsidRPr="00E862E7" w:rsidRDefault="00E862E7" w:rsidP="00E862E7">
      <w:pPr>
        <w:widowControl w:val="0"/>
        <w:tabs>
          <w:tab w:val="num" w:pos="708"/>
        </w:tabs>
        <w:spacing w:after="60"/>
        <w:jc w:val="both"/>
      </w:pPr>
    </w:p>
    <w:p w14:paraId="39DA02F5" w14:textId="72B36A78" w:rsidR="00573106" w:rsidRPr="003E6F4B" w:rsidRDefault="00573106" w:rsidP="00573106">
      <w:pPr>
        <w:rPr>
          <w:b/>
        </w:rPr>
        <w:sectPr w:rsidR="00573106" w:rsidRPr="003E6F4B" w:rsidSect="009B31EB">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1FAFC996" w14:textId="2732DE1C" w:rsidR="009270A7" w:rsidRDefault="00C027A5" w:rsidP="00843887">
      <w:pPr>
        <w:pStyle w:val="ListParagraph"/>
        <w:keepNext/>
        <w:keepLines/>
        <w:numPr>
          <w:ilvl w:val="0"/>
          <w:numId w:val="14"/>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Annex A: UE features for NR sidelink enhancements from [</w:t>
      </w:r>
      <w:r w:rsidRPr="00E548A9">
        <w:rPr>
          <w:rFonts w:ascii="Arial" w:eastAsia="Batang" w:hAnsi="Arial"/>
          <w:sz w:val="32"/>
          <w:szCs w:val="32"/>
          <w:lang w:eastAsia="ko-KR"/>
        </w:rPr>
        <w:t>R1-21</w:t>
      </w:r>
      <w:r>
        <w:rPr>
          <w:rFonts w:ascii="Arial" w:eastAsia="Batang" w:hAnsi="Arial"/>
          <w:sz w:val="32"/>
          <w:szCs w:val="32"/>
          <w:lang w:eastAsia="ko-KR"/>
        </w:rPr>
        <w:t>1</w:t>
      </w:r>
      <w:r w:rsidR="00F02991">
        <w:rPr>
          <w:rFonts w:ascii="Arial" w:eastAsia="Batang" w:hAnsi="Arial"/>
          <w:sz w:val="32"/>
          <w:szCs w:val="32"/>
          <w:lang w:eastAsia="ko-KR"/>
        </w:rPr>
        <w:t>2902</w:t>
      </w:r>
      <w:r>
        <w:rPr>
          <w:rFonts w:ascii="Arial" w:eastAsia="Batang" w:hAnsi="Arial"/>
          <w:sz w:val="32"/>
          <w:szCs w:val="32"/>
          <w:lang w:eastAsia="ko-KR"/>
        </w:rPr>
        <w:t>] – After RAN1#10</w:t>
      </w:r>
      <w:r w:rsidR="00F02991">
        <w:rPr>
          <w:rFonts w:ascii="Arial" w:eastAsia="Batang" w:hAnsi="Arial"/>
          <w:sz w:val="32"/>
          <w:szCs w:val="32"/>
          <w:lang w:eastAsia="ko-KR"/>
        </w:rPr>
        <w:t>7</w:t>
      </w:r>
      <w:r>
        <w:rPr>
          <w:rFonts w:ascii="Arial" w:eastAsia="Batang" w:hAnsi="Arial"/>
          <w:sz w:val="32"/>
          <w:szCs w:val="32"/>
          <w:lang w:eastAsia="ko-KR"/>
        </w:rPr>
        <w:t>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70A7" w:rsidRPr="009B2BC5" w14:paraId="704420ED" w14:textId="77777777" w:rsidTr="00BC68DC">
        <w:trPr>
          <w:trHeight w:val="20"/>
        </w:trPr>
        <w:tc>
          <w:tcPr>
            <w:tcW w:w="1130" w:type="dxa"/>
            <w:tcBorders>
              <w:top w:val="single" w:sz="4" w:space="0" w:color="auto"/>
              <w:left w:val="single" w:sz="4" w:space="0" w:color="auto"/>
              <w:bottom w:val="single" w:sz="4" w:space="0" w:color="auto"/>
              <w:right w:val="single" w:sz="4" w:space="0" w:color="auto"/>
            </w:tcBorders>
            <w:hideMark/>
          </w:tcPr>
          <w:p w14:paraId="35D5306C"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Features</w:t>
            </w:r>
          </w:p>
        </w:tc>
        <w:tc>
          <w:tcPr>
            <w:tcW w:w="710" w:type="dxa"/>
            <w:tcBorders>
              <w:top w:val="single" w:sz="4" w:space="0" w:color="auto"/>
              <w:left w:val="single" w:sz="4" w:space="0" w:color="auto"/>
              <w:bottom w:val="single" w:sz="4" w:space="0" w:color="auto"/>
              <w:right w:val="single" w:sz="4" w:space="0" w:color="auto"/>
            </w:tcBorders>
            <w:hideMark/>
          </w:tcPr>
          <w:p w14:paraId="4EAF6A29"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3A889950"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E538D"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Components</w:t>
            </w:r>
          </w:p>
        </w:tc>
        <w:tc>
          <w:tcPr>
            <w:tcW w:w="1277" w:type="dxa"/>
            <w:tcBorders>
              <w:top w:val="single" w:sz="4" w:space="0" w:color="auto"/>
              <w:left w:val="single" w:sz="4" w:space="0" w:color="auto"/>
              <w:bottom w:val="single" w:sz="4" w:space="0" w:color="auto"/>
              <w:right w:val="single" w:sz="4" w:space="0" w:color="auto"/>
            </w:tcBorders>
            <w:hideMark/>
          </w:tcPr>
          <w:p w14:paraId="148818A0"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42561C8"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 xml:space="preserve">Need for the </w:t>
            </w:r>
            <w:proofErr w:type="spellStart"/>
            <w:r w:rsidRPr="009B2BC5">
              <w:rPr>
                <w:rFonts w:asciiTheme="majorHAnsi" w:hAnsiTheme="majorHAnsi" w:cstheme="majorHAnsi"/>
                <w:sz w:val="16"/>
                <w:szCs w:val="16"/>
              </w:rPr>
              <w:t>gNB</w:t>
            </w:r>
            <w:proofErr w:type="spellEnd"/>
            <w:r w:rsidRPr="009B2BC5">
              <w:rPr>
                <w:rFonts w:asciiTheme="majorHAnsi" w:hAnsiTheme="majorHAnsi" w:cstheme="majorHAnsi"/>
                <w:sz w:val="16"/>
                <w:szCs w:val="16"/>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924FD36" w14:textId="77777777" w:rsidR="009270A7" w:rsidRPr="009B2BC5" w:rsidRDefault="009270A7" w:rsidP="00BC68DC">
            <w:pPr>
              <w:pStyle w:val="TAH"/>
              <w:rPr>
                <w:rFonts w:asciiTheme="majorHAnsi" w:hAnsiTheme="majorHAnsi" w:cstheme="majorHAnsi"/>
                <w:sz w:val="16"/>
                <w:szCs w:val="16"/>
              </w:rPr>
            </w:pPr>
            <w:r w:rsidRPr="009B2BC5">
              <w:rPr>
                <w:rFonts w:asciiTheme="majorHAnsi" w:eastAsia="Gulim" w:hAnsiTheme="majorHAnsi" w:cstheme="majorHAnsi"/>
                <w:color w:val="000000" w:themeColor="text1"/>
                <w:sz w:val="16"/>
                <w:szCs w:val="16"/>
              </w:rPr>
              <w:t xml:space="preserve">Applicable to </w:t>
            </w:r>
            <w:r w:rsidRPr="009B2BC5">
              <w:rPr>
                <w:rFonts w:asciiTheme="majorHAnsi" w:hAnsiTheme="majorHAnsi" w:cstheme="majorHAnsi"/>
                <w:color w:val="000000" w:themeColor="text1"/>
                <w:sz w:val="16"/>
                <w:szCs w:val="16"/>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B12EC5D" w14:textId="77777777" w:rsidR="009270A7" w:rsidRPr="009B2BC5" w:rsidRDefault="009270A7" w:rsidP="00BC68DC">
            <w:pPr>
              <w:pStyle w:val="TAN"/>
              <w:ind w:left="0" w:firstLine="0"/>
              <w:rPr>
                <w:rFonts w:asciiTheme="majorHAnsi" w:hAnsiTheme="majorHAnsi" w:cstheme="majorHAnsi"/>
                <w:b/>
                <w:sz w:val="16"/>
                <w:szCs w:val="16"/>
                <w:lang w:eastAsia="ja-JP"/>
              </w:rPr>
            </w:pPr>
            <w:r w:rsidRPr="009B2BC5">
              <w:rPr>
                <w:rFonts w:asciiTheme="majorHAnsi" w:hAnsiTheme="majorHAnsi" w:cstheme="majorHAnsi"/>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0028D45" w14:textId="77777777" w:rsidR="009270A7" w:rsidRPr="009B2BC5" w:rsidRDefault="009270A7" w:rsidP="00BC68DC">
            <w:pPr>
              <w:pStyle w:val="TAN"/>
              <w:ind w:left="0" w:firstLine="0"/>
              <w:rPr>
                <w:rFonts w:asciiTheme="majorHAnsi" w:hAnsiTheme="majorHAnsi" w:cstheme="majorHAnsi"/>
                <w:b/>
                <w:sz w:val="16"/>
                <w:szCs w:val="16"/>
                <w:lang w:eastAsia="ja-JP"/>
              </w:rPr>
            </w:pPr>
            <w:r w:rsidRPr="009B2BC5">
              <w:rPr>
                <w:rFonts w:asciiTheme="majorHAnsi" w:hAnsiTheme="majorHAnsi" w:cstheme="majorHAnsi"/>
                <w:b/>
                <w:sz w:val="16"/>
                <w:szCs w:val="16"/>
                <w:lang w:eastAsia="ja-JP"/>
              </w:rPr>
              <w:t>Type</w:t>
            </w:r>
          </w:p>
          <w:p w14:paraId="6CF24F9A" w14:textId="77777777" w:rsidR="009270A7" w:rsidRPr="009B2BC5" w:rsidRDefault="009270A7" w:rsidP="00BC68DC">
            <w:pPr>
              <w:pStyle w:val="TAN"/>
              <w:ind w:left="0" w:firstLine="0"/>
              <w:rPr>
                <w:rFonts w:asciiTheme="majorHAnsi" w:hAnsiTheme="majorHAnsi" w:cstheme="majorHAnsi"/>
                <w:b/>
                <w:sz w:val="16"/>
                <w:szCs w:val="16"/>
                <w:lang w:eastAsia="ja-JP"/>
              </w:rPr>
            </w:pPr>
            <w:r w:rsidRPr="009B2BC5">
              <w:rPr>
                <w:rFonts w:asciiTheme="majorHAnsi" w:hAnsiTheme="majorHAnsi" w:cstheme="majorHAnsi"/>
                <w:b/>
                <w:sz w:val="16"/>
                <w:szCs w:val="16"/>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6E4C859"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1E6CC7C"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E3F75D4"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3983C7A"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6254F4E7" w14:textId="77777777" w:rsidR="009270A7" w:rsidRPr="009B2BC5" w:rsidRDefault="009270A7" w:rsidP="00BC68DC">
            <w:pPr>
              <w:pStyle w:val="TAH"/>
              <w:rPr>
                <w:rFonts w:asciiTheme="majorHAnsi" w:hAnsiTheme="majorHAnsi" w:cstheme="majorHAnsi"/>
                <w:sz w:val="16"/>
                <w:szCs w:val="16"/>
              </w:rPr>
            </w:pPr>
            <w:r w:rsidRPr="009B2BC5">
              <w:rPr>
                <w:rFonts w:asciiTheme="majorHAnsi" w:hAnsiTheme="majorHAnsi" w:cstheme="majorHAnsi"/>
                <w:sz w:val="16"/>
                <w:szCs w:val="16"/>
              </w:rPr>
              <w:t>Mandatory/Optional</w:t>
            </w:r>
          </w:p>
        </w:tc>
      </w:tr>
      <w:tr w:rsidR="009270A7" w:rsidRPr="009B2BC5" w:rsidDel="00A60739" w14:paraId="7F86DF93" w14:textId="77777777" w:rsidTr="00BC68DC">
        <w:trPr>
          <w:trHeight w:val="20"/>
          <w:del w:id="5" w:author="RAN1#107-e" w:date="2021-11-26T00:24: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0B00A3B" w14:textId="77777777" w:rsidR="009270A7" w:rsidRPr="009B2BC5" w:rsidDel="00A60739" w:rsidRDefault="009270A7" w:rsidP="00BC68DC">
            <w:pPr>
              <w:pStyle w:val="TAL"/>
              <w:rPr>
                <w:del w:id="6" w:author="RAN1#107-e" w:date="2021-11-26T00:24:00Z"/>
                <w:rFonts w:asciiTheme="majorHAnsi" w:hAnsiTheme="majorHAnsi" w:cstheme="majorHAnsi"/>
                <w:sz w:val="16"/>
                <w:szCs w:val="16"/>
                <w:lang w:eastAsia="ja-JP"/>
              </w:rPr>
            </w:pPr>
            <w:del w:id="7" w:author="RAN1#107-e" w:date="2021-11-26T00:24:00Z">
              <w:r w:rsidRPr="009B2BC5" w:rsidDel="00A60739">
                <w:rPr>
                  <w:rFonts w:asciiTheme="majorHAnsi" w:hAnsiTheme="majorHAnsi" w:cstheme="majorHAnsi"/>
                  <w:sz w:val="16"/>
                  <w:szCs w:val="16"/>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C851CB9" w14:textId="77777777" w:rsidR="009270A7" w:rsidRPr="009B2BC5" w:rsidDel="00A60739" w:rsidRDefault="009270A7" w:rsidP="00BC68DC">
            <w:pPr>
              <w:pStyle w:val="TAL"/>
              <w:rPr>
                <w:del w:id="8" w:author="RAN1#107-e" w:date="2021-11-26T00:24:00Z"/>
                <w:rFonts w:asciiTheme="majorHAnsi" w:hAnsiTheme="majorHAnsi" w:cstheme="majorHAnsi"/>
                <w:sz w:val="16"/>
                <w:szCs w:val="16"/>
                <w:lang w:eastAsia="ja-JP"/>
              </w:rPr>
            </w:pPr>
            <w:del w:id="9" w:author="RAN1#107-e" w:date="2021-11-26T00:24:00Z">
              <w:r w:rsidRPr="009B2BC5" w:rsidDel="00A60739">
                <w:rPr>
                  <w:rFonts w:asciiTheme="majorHAnsi" w:hAnsiTheme="majorHAnsi" w:cstheme="majorHAnsi"/>
                  <w:sz w:val="16"/>
                  <w:szCs w:val="16"/>
                  <w:lang w:eastAsia="ja-JP"/>
                </w:rPr>
                <w:delText>32-1</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9ABD441" w14:textId="77777777" w:rsidR="009270A7" w:rsidRPr="009B2BC5" w:rsidDel="00A60739" w:rsidRDefault="009270A7" w:rsidP="00BC68DC">
            <w:pPr>
              <w:pStyle w:val="TAL"/>
              <w:rPr>
                <w:del w:id="10" w:author="RAN1#107-e" w:date="2021-11-26T00:24:00Z"/>
                <w:rFonts w:asciiTheme="majorHAnsi" w:hAnsiTheme="majorHAnsi" w:cstheme="majorHAnsi"/>
                <w:sz w:val="16"/>
                <w:szCs w:val="16"/>
                <w:lang w:eastAsia="zh-CN"/>
              </w:rPr>
            </w:pPr>
            <w:del w:id="11" w:author="RAN1#107-e" w:date="2021-11-26T00:24:00Z">
              <w:r w:rsidRPr="009B2BC5" w:rsidDel="00A60739">
                <w:rPr>
                  <w:color w:val="000000" w:themeColor="text1"/>
                  <w:sz w:val="16"/>
                  <w:szCs w:val="16"/>
                </w:rPr>
                <w:delText>[Receiving NR sidelink of PSCCH/PSSCHPSFCH/S-SSB]</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FA87F8" w14:textId="77777777" w:rsidR="009270A7" w:rsidRPr="009B2BC5" w:rsidDel="00A60739" w:rsidRDefault="009270A7" w:rsidP="00BC68DC">
            <w:pPr>
              <w:snapToGrid w:val="0"/>
              <w:spacing w:afterLines="50"/>
              <w:contextualSpacing/>
              <w:jc w:val="both"/>
              <w:rPr>
                <w:del w:id="12" w:author="RAN1#107-e" w:date="2021-11-26T00:24:00Z"/>
                <w:rFonts w:asciiTheme="majorHAnsi" w:eastAsia="Malgun Gothic" w:hAnsiTheme="majorHAnsi" w:cstheme="majorHAnsi"/>
                <w:sz w:val="16"/>
                <w:szCs w:val="16"/>
                <w:lang w:eastAsia="ko-KR"/>
              </w:rPr>
            </w:pPr>
            <w:del w:id="13" w:author="RAN1#107-e" w:date="2021-11-26T00:24:00Z">
              <w:r w:rsidRPr="009B2BC5" w:rsidDel="00A60739">
                <w:rPr>
                  <w:rFonts w:asciiTheme="majorHAnsi" w:eastAsia="Malgun Gothic" w:hAnsiTheme="majorHAnsi" w:cstheme="majorHAnsi"/>
                  <w:sz w:val="16"/>
                  <w:szCs w:val="16"/>
                  <w:lang w:eastAsia="ko-KR"/>
                </w:rPr>
                <w:delText>1) UE can receive NR PSCCH/PSSCH/PSFCH/S-SSB.</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93F246F" w14:textId="77777777" w:rsidR="009270A7" w:rsidRPr="009B2BC5" w:rsidDel="00A60739" w:rsidRDefault="009270A7" w:rsidP="00BC68DC">
            <w:pPr>
              <w:pStyle w:val="TAL"/>
              <w:rPr>
                <w:del w:id="14" w:author="RAN1#107-e" w:date="2021-11-26T00:24:00Z"/>
                <w:rFonts w:asciiTheme="majorHAnsi" w:eastAsia="Malgun Gothic" w:hAnsiTheme="majorHAnsi" w:cstheme="majorHAnsi"/>
                <w:sz w:val="16"/>
                <w:szCs w:val="16"/>
                <w:highlight w:val="yellow"/>
                <w:lang w:eastAsia="ko-KR"/>
              </w:rPr>
            </w:pPr>
            <w:del w:id="15" w:author="RAN1#107-e" w:date="2021-11-26T00:24:00Z">
              <w:r w:rsidRPr="009B2BC5" w:rsidDel="00A60739">
                <w:rPr>
                  <w:rFonts w:asciiTheme="majorHAnsi" w:eastAsia="Malgun Gothic" w:hAnsiTheme="majorHAnsi" w:cstheme="majorHAnsi"/>
                  <w:sz w:val="16"/>
                  <w:szCs w:val="16"/>
                  <w:lang w:eastAsia="ko-KR"/>
                </w:rPr>
                <w:delText>None</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665B389" w14:textId="77777777" w:rsidR="009270A7" w:rsidRPr="009B2BC5" w:rsidDel="00A60739" w:rsidRDefault="009270A7" w:rsidP="00BC68DC">
            <w:pPr>
              <w:pStyle w:val="TAL"/>
              <w:rPr>
                <w:del w:id="16" w:author="RAN1#107-e" w:date="2021-11-26T00:24:00Z"/>
                <w:rFonts w:asciiTheme="majorHAnsi" w:eastAsia="Malgun Gothic" w:hAnsiTheme="majorHAnsi" w:cstheme="majorHAnsi"/>
                <w:sz w:val="16"/>
                <w:szCs w:val="16"/>
                <w:lang w:eastAsia="ko-KR"/>
              </w:rPr>
            </w:pPr>
            <w:del w:id="17" w:author="RAN1#107-e" w:date="2021-11-26T00:24:00Z">
              <w:r w:rsidRPr="009B2BC5" w:rsidDel="00A60739">
                <w:rPr>
                  <w:rFonts w:asciiTheme="majorHAnsi" w:eastAsia="Malgun Gothic" w:hAnsiTheme="majorHAnsi" w:cstheme="majorHAnsi"/>
                  <w:sz w:val="16"/>
                  <w:szCs w:val="16"/>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6A52FF7" w14:textId="77777777" w:rsidR="009270A7" w:rsidRPr="009B2BC5" w:rsidDel="00A60739" w:rsidRDefault="009270A7" w:rsidP="00BC68DC">
            <w:pPr>
              <w:pStyle w:val="TAL"/>
              <w:rPr>
                <w:del w:id="18" w:author="RAN1#107-e" w:date="2021-11-26T00:24:00Z"/>
                <w:rFonts w:asciiTheme="majorHAnsi" w:eastAsia="Malgun Gothic" w:hAnsiTheme="majorHAnsi" w:cstheme="majorHAnsi"/>
                <w:sz w:val="16"/>
                <w:szCs w:val="16"/>
                <w:lang w:eastAsia="ko-KR"/>
              </w:rPr>
            </w:pPr>
            <w:del w:id="19" w:author="RAN1#107-e" w:date="2021-11-26T00:24:00Z">
              <w:r w:rsidRPr="009B2BC5" w:rsidDel="00A60739">
                <w:rPr>
                  <w:rFonts w:asciiTheme="majorHAnsi" w:eastAsia="Malgun Gothic" w:hAnsiTheme="majorHAnsi" w:cstheme="majorHAnsi"/>
                  <w:sz w:val="16"/>
                  <w:szCs w:val="16"/>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2DDC1E" w14:textId="77777777" w:rsidR="009270A7" w:rsidRPr="009B2BC5" w:rsidDel="00A60739" w:rsidRDefault="009270A7" w:rsidP="00BC68DC">
            <w:pPr>
              <w:pStyle w:val="TAL"/>
              <w:rPr>
                <w:del w:id="20" w:author="RAN1#107-e" w:date="2021-11-26T00:24:00Z"/>
                <w:rFonts w:asciiTheme="majorHAnsi" w:eastAsia="Malgun Gothic" w:hAnsiTheme="majorHAnsi" w:cstheme="majorHAnsi"/>
                <w:sz w:val="16"/>
                <w:szCs w:val="16"/>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622605" w14:textId="77777777" w:rsidR="009270A7" w:rsidRPr="009B2BC5" w:rsidDel="00A60739" w:rsidRDefault="009270A7" w:rsidP="00BC68DC">
            <w:pPr>
              <w:pStyle w:val="TAL"/>
              <w:rPr>
                <w:del w:id="21" w:author="RAN1#107-e" w:date="2021-11-26T00:24:00Z"/>
                <w:rFonts w:asciiTheme="majorHAnsi" w:eastAsia="Malgun Gothic" w:hAnsiTheme="majorHAnsi" w:cstheme="majorHAnsi"/>
                <w:sz w:val="16"/>
                <w:szCs w:val="16"/>
                <w:lang w:eastAsia="ko-KR"/>
              </w:rPr>
            </w:pPr>
            <w:del w:id="22" w:author="RAN1#107-e" w:date="2021-11-26T00:24:00Z">
              <w:r w:rsidRPr="009B2BC5" w:rsidDel="00A60739">
                <w:rPr>
                  <w:rFonts w:asciiTheme="majorHAnsi" w:eastAsia="Malgun Gothic" w:hAnsiTheme="majorHAnsi" w:cstheme="majorHAnsi"/>
                  <w:sz w:val="16"/>
                  <w:szCs w:val="16"/>
                  <w:lang w:eastAsia="ko-KR"/>
                </w:rPr>
                <w:delText>[</w:delText>
              </w:r>
              <w:r w:rsidRPr="009B2BC5" w:rsidDel="00A60739">
                <w:rPr>
                  <w:color w:val="000000" w:themeColor="text1"/>
                  <w:sz w:val="16"/>
                  <w:szCs w:val="16"/>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594D5A" w14:textId="77777777" w:rsidR="009270A7" w:rsidRPr="009B2BC5" w:rsidDel="00A60739" w:rsidRDefault="009270A7" w:rsidP="00BC68DC">
            <w:pPr>
              <w:pStyle w:val="TAL"/>
              <w:rPr>
                <w:del w:id="23" w:author="RAN1#107-e" w:date="2021-11-26T00:24:00Z"/>
                <w:color w:val="000000" w:themeColor="text1"/>
                <w:sz w:val="16"/>
                <w:szCs w:val="16"/>
              </w:rPr>
            </w:pPr>
            <w:del w:id="24" w:author="RAN1#107-e" w:date="2021-11-26T00:24:00Z">
              <w:r w:rsidRPr="009B2BC5" w:rsidDel="00A60739">
                <w:rPr>
                  <w:color w:val="000000" w:themeColor="text1"/>
                  <w:sz w:val="16"/>
                  <w:szCs w:val="16"/>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F9771A" w14:textId="77777777" w:rsidR="009270A7" w:rsidRPr="009B2BC5" w:rsidDel="00A60739" w:rsidRDefault="009270A7" w:rsidP="00BC68DC">
            <w:pPr>
              <w:pStyle w:val="TAL"/>
              <w:rPr>
                <w:del w:id="25" w:author="RAN1#107-e" w:date="2021-11-26T00:24:00Z"/>
                <w:color w:val="000000" w:themeColor="text1"/>
                <w:sz w:val="16"/>
                <w:szCs w:val="16"/>
              </w:rPr>
            </w:pPr>
            <w:del w:id="26" w:author="RAN1#107-e" w:date="2021-11-26T00:24:00Z">
              <w:r w:rsidRPr="009B2BC5" w:rsidDel="00A60739">
                <w:rPr>
                  <w:color w:val="000000" w:themeColor="text1"/>
                  <w:sz w:val="16"/>
                  <w:szCs w:val="16"/>
                </w:rPr>
                <w:delText>N.A.</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55AC83B" w14:textId="77777777" w:rsidR="009270A7" w:rsidRPr="009B2BC5" w:rsidDel="00A60739" w:rsidRDefault="009270A7" w:rsidP="00BC68DC">
            <w:pPr>
              <w:pStyle w:val="TAL"/>
              <w:rPr>
                <w:del w:id="27" w:author="RAN1#107-e" w:date="2021-11-26T00:24:00Z"/>
                <w:color w:val="000000" w:themeColor="text1"/>
                <w:sz w:val="16"/>
                <w:szCs w:val="16"/>
              </w:rPr>
            </w:pPr>
            <w:del w:id="28" w:author="RAN1#107-e" w:date="2021-11-26T00:24:00Z">
              <w:r w:rsidRPr="009B2BC5" w:rsidDel="00A60739">
                <w:rPr>
                  <w:color w:val="000000" w:themeColor="text1"/>
                  <w:sz w:val="16"/>
                  <w:szCs w:val="16"/>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6C06A94" w14:textId="77777777" w:rsidR="009270A7" w:rsidRPr="009B2BC5" w:rsidDel="00A60739" w:rsidRDefault="009270A7" w:rsidP="00BC68DC">
            <w:pPr>
              <w:pStyle w:val="TAL"/>
              <w:rPr>
                <w:del w:id="29" w:author="RAN1#107-e" w:date="2021-11-26T00:24:00Z"/>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C5A639" w14:textId="77777777" w:rsidR="009270A7" w:rsidRPr="009B2BC5" w:rsidDel="00A60739" w:rsidRDefault="009270A7" w:rsidP="00BC68DC">
            <w:pPr>
              <w:pStyle w:val="TAL"/>
              <w:rPr>
                <w:del w:id="30" w:author="RAN1#107-e" w:date="2021-11-26T00:24:00Z"/>
                <w:rFonts w:asciiTheme="majorHAnsi" w:hAnsiTheme="majorHAnsi" w:cstheme="majorHAnsi"/>
                <w:sz w:val="16"/>
                <w:szCs w:val="16"/>
                <w:lang w:eastAsia="ja-JP"/>
              </w:rPr>
            </w:pPr>
            <w:del w:id="31" w:author="RAN1#107-e" w:date="2021-11-26T00:24:00Z">
              <w:r w:rsidRPr="009B2BC5" w:rsidDel="00A60739">
                <w:rPr>
                  <w:color w:val="000000" w:themeColor="text1"/>
                  <w:sz w:val="16"/>
                  <w:szCs w:val="16"/>
                </w:rPr>
                <w:delText>Optional with capability signalling. FFS: For UE supports NR sidelink, UE must indicate this FG is supported.</w:delText>
              </w:r>
            </w:del>
          </w:p>
        </w:tc>
      </w:tr>
      <w:tr w:rsidR="009270A7" w:rsidRPr="009B2BC5" w14:paraId="441CC8EE" w14:textId="77777777" w:rsidTr="00BC68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43C08CE" w14:textId="77777777" w:rsidR="009270A7" w:rsidRPr="009B2BC5" w:rsidRDefault="009270A7" w:rsidP="00BC68DC">
            <w:pPr>
              <w:pStyle w:val="TAL"/>
              <w:rPr>
                <w:rFonts w:asciiTheme="majorHAnsi" w:hAnsiTheme="majorHAnsi" w:cstheme="majorHAnsi"/>
                <w:sz w:val="16"/>
                <w:szCs w:val="16"/>
                <w:lang w:eastAsia="ja-JP"/>
              </w:rPr>
            </w:pPr>
            <w:r w:rsidRPr="009B2BC5">
              <w:rPr>
                <w:rFonts w:asciiTheme="majorHAnsi" w:hAnsiTheme="majorHAnsi" w:cstheme="majorHAnsi"/>
                <w:sz w:val="16"/>
                <w:szCs w:val="16"/>
                <w:lang w:eastAsia="ja-JP"/>
              </w:rPr>
              <w:t xml:space="preserve">32. </w:t>
            </w:r>
            <w:proofErr w:type="spellStart"/>
            <w:r w:rsidRPr="009B2BC5">
              <w:rPr>
                <w:rFonts w:asciiTheme="majorHAnsi" w:hAnsiTheme="majorHAnsi" w:cstheme="majorHAnsi"/>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2AB129" w14:textId="77777777" w:rsidR="009270A7" w:rsidRPr="009B2BC5" w:rsidRDefault="009270A7" w:rsidP="00BC68DC">
            <w:pPr>
              <w:pStyle w:val="TAL"/>
              <w:rPr>
                <w:rFonts w:asciiTheme="majorHAnsi" w:hAnsiTheme="majorHAnsi" w:cstheme="majorHAnsi"/>
                <w:sz w:val="16"/>
                <w:szCs w:val="16"/>
                <w:lang w:eastAsia="ja-JP"/>
              </w:rPr>
            </w:pPr>
            <w:r w:rsidRPr="009B2BC5">
              <w:rPr>
                <w:rFonts w:asciiTheme="majorHAnsi" w:hAnsiTheme="majorHAnsi" w:cstheme="majorHAnsi"/>
                <w:sz w:val="16"/>
                <w:szCs w:val="16"/>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DB4226" w14:textId="77777777" w:rsidR="009270A7" w:rsidRPr="009B2BC5" w:rsidRDefault="009270A7" w:rsidP="00BC68DC">
            <w:pPr>
              <w:pStyle w:val="TAL"/>
              <w:rPr>
                <w:rFonts w:asciiTheme="majorHAnsi" w:hAnsiTheme="majorHAnsi" w:cstheme="majorHAnsi"/>
                <w:sz w:val="16"/>
                <w:szCs w:val="16"/>
                <w:lang w:eastAsia="zh-CN"/>
              </w:rPr>
            </w:pPr>
            <w:del w:id="32" w:author="RAN1#107-e" w:date="2021-11-26T00:25:00Z">
              <w:r w:rsidRPr="009B2BC5" w:rsidDel="00CF78B9">
                <w:rPr>
                  <w:color w:val="000000" w:themeColor="text1"/>
                  <w:sz w:val="16"/>
                  <w:szCs w:val="16"/>
                </w:rPr>
                <w:delText>[</w:delText>
              </w:r>
            </w:del>
            <w:r w:rsidRPr="009B2BC5">
              <w:rPr>
                <w:color w:val="000000" w:themeColor="text1"/>
                <w:sz w:val="16"/>
                <w:szCs w:val="16"/>
              </w:rPr>
              <w:t xml:space="preserve">Receiving NR sidelink of PSFCH/S-SSB </w:t>
            </w:r>
            <w:del w:id="33" w:author="RAN1#107-e" w:date="2021-11-26T00:26:00Z">
              <w:r w:rsidRPr="009B2BC5" w:rsidDel="00CF78B9">
                <w:rPr>
                  <w:color w:val="000000" w:themeColor="text1"/>
                  <w:sz w:val="16"/>
                  <w:szCs w:val="16"/>
                </w:rPr>
                <w:delText>only]</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4854D86" w14:textId="77777777" w:rsidR="009270A7" w:rsidRPr="009B2BC5" w:rsidRDefault="009270A7" w:rsidP="00BC68DC">
            <w:pPr>
              <w:snapToGrid w:val="0"/>
              <w:spacing w:afterLines="50"/>
              <w:contextualSpacing/>
              <w:jc w:val="both"/>
              <w:rPr>
                <w:ins w:id="34" w:author="RAN1#107-e" w:date="2021-11-26T00:26:00Z"/>
                <w:rFonts w:asciiTheme="majorHAnsi" w:eastAsia="Malgun Gothic" w:hAnsiTheme="majorHAnsi" w:cstheme="majorHAnsi"/>
                <w:sz w:val="16"/>
                <w:szCs w:val="16"/>
                <w:lang w:eastAsia="ko-KR"/>
              </w:rPr>
            </w:pPr>
            <w:ins w:id="35" w:author="RAN1#107-e" w:date="2021-11-26T00:26:00Z">
              <w:r w:rsidRPr="009B2BC5">
                <w:rPr>
                  <w:rFonts w:asciiTheme="majorHAnsi" w:eastAsia="Malgun Gothic" w:hAnsiTheme="majorHAnsi" w:cstheme="majorHAnsi"/>
                  <w:sz w:val="16"/>
                  <w:szCs w:val="16"/>
                  <w:lang w:eastAsia="ko-KR"/>
                </w:rPr>
                <w:t xml:space="preserve">1) </w:t>
              </w:r>
            </w:ins>
            <w:del w:id="36" w:author="RAN1#107-e" w:date="2021-11-26T00:26:00Z">
              <w:r w:rsidRPr="009B2BC5" w:rsidDel="002E200C">
                <w:rPr>
                  <w:rFonts w:asciiTheme="majorHAnsi" w:eastAsia="Malgun Gothic" w:hAnsiTheme="majorHAnsi" w:cstheme="majorHAnsi"/>
                  <w:sz w:val="16"/>
                  <w:szCs w:val="16"/>
                  <w:lang w:eastAsia="ko-KR"/>
                </w:rPr>
                <w:delText xml:space="preserve">1) </w:delText>
              </w:r>
            </w:del>
            <w:r w:rsidRPr="009B2BC5">
              <w:rPr>
                <w:rFonts w:asciiTheme="majorHAnsi" w:eastAsia="Malgun Gothic" w:hAnsiTheme="majorHAnsi" w:cstheme="majorHAnsi"/>
                <w:sz w:val="16"/>
                <w:szCs w:val="16"/>
                <w:lang w:eastAsia="ko-KR"/>
              </w:rPr>
              <w:t>UE can receive NR PSFCH/S-SSB</w:t>
            </w:r>
            <w:del w:id="37" w:author="RAN1#107-e" w:date="2021-11-26T00:26:00Z">
              <w:r w:rsidRPr="009B2BC5" w:rsidDel="002E200C">
                <w:rPr>
                  <w:rFonts w:asciiTheme="majorHAnsi" w:eastAsia="Malgun Gothic" w:hAnsiTheme="majorHAnsi" w:cstheme="majorHAnsi"/>
                  <w:sz w:val="16"/>
                  <w:szCs w:val="16"/>
                  <w:lang w:eastAsia="ko-KR"/>
                </w:rPr>
                <w:delText xml:space="preserve"> only</w:delText>
              </w:r>
            </w:del>
            <w:r w:rsidRPr="009B2BC5">
              <w:rPr>
                <w:rFonts w:asciiTheme="majorHAnsi" w:eastAsia="Malgun Gothic" w:hAnsiTheme="majorHAnsi" w:cstheme="majorHAnsi"/>
                <w:sz w:val="16"/>
                <w:szCs w:val="16"/>
                <w:lang w:eastAsia="ko-KR"/>
              </w:rPr>
              <w:t>.</w:t>
            </w:r>
          </w:p>
          <w:p w14:paraId="28FBDD7B" w14:textId="77777777" w:rsidR="009270A7" w:rsidRPr="009B2BC5" w:rsidRDefault="009270A7" w:rsidP="00BC68DC">
            <w:pPr>
              <w:rPr>
                <w:ins w:id="38" w:author="RAN1#107-e" w:date="2021-11-26T00:26:00Z"/>
                <w:rFonts w:asciiTheme="majorHAnsi" w:hAnsiTheme="majorHAnsi" w:cstheme="majorHAnsi"/>
                <w:sz w:val="16"/>
                <w:szCs w:val="16"/>
                <w:lang w:eastAsia="ko-KR"/>
              </w:rPr>
            </w:pPr>
            <w:ins w:id="39" w:author="RAN1#107-e" w:date="2021-11-26T00:26:00Z">
              <w:r w:rsidRPr="009B2BC5">
                <w:rPr>
                  <w:rFonts w:asciiTheme="majorHAnsi" w:hAnsiTheme="majorHAnsi" w:cstheme="majorHAnsi"/>
                  <w:sz w:val="16"/>
                  <w:szCs w:val="16"/>
                  <w:lang w:eastAsia="ko-KR"/>
                </w:rPr>
                <w:t>FFS whether to split the capabilities for PSFCH and S-SSB receptions as different FGs</w:t>
              </w:r>
            </w:ins>
          </w:p>
          <w:p w14:paraId="616C7C51" w14:textId="77777777" w:rsidR="009270A7" w:rsidRPr="009B2BC5" w:rsidRDefault="009270A7" w:rsidP="00BC68DC">
            <w:pPr>
              <w:rPr>
                <w:sz w:val="16"/>
                <w:szCs w:val="16"/>
                <w:lang w:eastAsia="ko-KR"/>
              </w:rPr>
            </w:pPr>
            <w:ins w:id="40" w:author="RAN1#107-e" w:date="2021-11-26T00:26:00Z">
              <w:r w:rsidRPr="009B2BC5">
                <w:rPr>
                  <w:rFonts w:asciiTheme="majorHAnsi" w:hAnsiTheme="majorHAnsi" w:cstheme="majorHAnsi"/>
                  <w:sz w:val="16"/>
                  <w:szCs w:val="16"/>
                  <w:lang w:eastAsia="ko-KR"/>
                </w:rPr>
                <w:t>FFS whether other components will be included</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9EA17F4" w14:textId="77777777" w:rsidR="009270A7" w:rsidRPr="009B2BC5" w:rsidRDefault="009270A7" w:rsidP="00BC68DC">
            <w:pPr>
              <w:pStyle w:val="TAL"/>
              <w:rPr>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4A5AE07" w14:textId="77777777" w:rsidR="009270A7" w:rsidRPr="009B2BC5" w:rsidRDefault="009270A7" w:rsidP="00BC68DC">
            <w:pPr>
              <w:pStyle w:val="TAL"/>
              <w:rPr>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31219D6" w14:textId="77777777" w:rsidR="009270A7" w:rsidRPr="009B2BC5" w:rsidRDefault="009270A7" w:rsidP="00BC68DC">
            <w:pPr>
              <w:pStyle w:val="TAL"/>
              <w:rPr>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75F1AD" w14:textId="77777777" w:rsidR="009270A7" w:rsidRPr="009B2BC5" w:rsidRDefault="009270A7" w:rsidP="00BC68DC">
            <w:pPr>
              <w:pStyle w:val="TAL"/>
              <w:rPr>
                <w:rFonts w:asciiTheme="majorHAnsi" w:eastAsia="Malgun Gothic" w:hAnsiTheme="majorHAnsi" w:cstheme="majorHAnsi"/>
                <w:sz w:val="16"/>
                <w:szCs w:val="16"/>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C51F8A" w14:textId="77777777" w:rsidR="009270A7" w:rsidRPr="009B2BC5" w:rsidRDefault="009270A7" w:rsidP="00BC68DC">
            <w:pPr>
              <w:pStyle w:val="TAL"/>
              <w:rPr>
                <w:rFonts w:asciiTheme="majorHAnsi" w:hAnsiTheme="majorHAnsi" w:cstheme="majorHAnsi"/>
                <w:sz w:val="16"/>
                <w:szCs w:val="16"/>
                <w:lang w:eastAsia="ja-JP"/>
              </w:rPr>
            </w:pPr>
            <w:r w:rsidRPr="009B2BC5">
              <w:rPr>
                <w:rFonts w:asciiTheme="majorHAnsi" w:eastAsia="Malgun Gothic" w:hAnsiTheme="majorHAnsi" w:cstheme="majorHAnsi"/>
                <w:sz w:val="16"/>
                <w:szCs w:val="16"/>
                <w:lang w:eastAsia="ko-KR"/>
              </w:rPr>
              <w:t>[</w:t>
            </w:r>
            <w:r w:rsidRPr="009B2BC5">
              <w:rPr>
                <w:color w:val="000000" w:themeColor="text1"/>
                <w:sz w:val="16"/>
                <w:szCs w:val="16"/>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57B29F" w14:textId="77777777" w:rsidR="009270A7" w:rsidRPr="009B2BC5" w:rsidRDefault="009270A7" w:rsidP="00BC68DC">
            <w:pPr>
              <w:pStyle w:val="TAL"/>
              <w:rPr>
                <w:color w:val="000000" w:themeColor="text1"/>
                <w:sz w:val="16"/>
                <w:szCs w:val="16"/>
              </w:rPr>
            </w:pPr>
            <w:r w:rsidRPr="009B2BC5">
              <w:rPr>
                <w:color w:val="000000" w:themeColor="text1"/>
                <w:sz w:val="16"/>
                <w:szCs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6C4E2A" w14:textId="77777777" w:rsidR="009270A7" w:rsidRPr="009B2BC5" w:rsidRDefault="009270A7" w:rsidP="00BC68DC">
            <w:pPr>
              <w:pStyle w:val="TAL"/>
              <w:rPr>
                <w:color w:val="000000" w:themeColor="text1"/>
                <w:sz w:val="16"/>
                <w:szCs w:val="16"/>
              </w:rPr>
            </w:pPr>
            <w:r w:rsidRPr="009B2BC5">
              <w:rPr>
                <w:color w:val="000000" w:themeColor="text1"/>
                <w:sz w:val="16"/>
                <w:szCs w:val="16"/>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FF50EA" w14:textId="77777777" w:rsidR="009270A7" w:rsidRPr="009B2BC5" w:rsidRDefault="009270A7" w:rsidP="00BC68DC">
            <w:pPr>
              <w:pStyle w:val="TAL"/>
              <w:rPr>
                <w:color w:val="000000" w:themeColor="text1"/>
                <w:sz w:val="16"/>
                <w:szCs w:val="16"/>
              </w:rPr>
            </w:pPr>
            <w:r w:rsidRPr="009B2BC5">
              <w:rPr>
                <w:color w:val="000000" w:themeColor="text1"/>
                <w:sz w:val="16"/>
                <w:szCs w:val="16"/>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CFE890" w14:textId="77777777" w:rsidR="009270A7" w:rsidRPr="009B2BC5" w:rsidRDefault="009270A7" w:rsidP="00BC68DC">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19C80F" w14:textId="77777777" w:rsidR="009270A7" w:rsidRPr="009B2BC5" w:rsidRDefault="009270A7" w:rsidP="00BC68DC">
            <w:pPr>
              <w:pStyle w:val="TAL"/>
              <w:rPr>
                <w:rFonts w:asciiTheme="majorHAnsi" w:hAnsiTheme="majorHAnsi" w:cstheme="majorHAnsi"/>
                <w:sz w:val="16"/>
                <w:szCs w:val="16"/>
              </w:rPr>
            </w:pPr>
            <w:r w:rsidRPr="009B2BC5">
              <w:rPr>
                <w:color w:val="000000" w:themeColor="text1"/>
                <w:sz w:val="16"/>
                <w:szCs w:val="16"/>
              </w:rPr>
              <w:t xml:space="preserve">Optional with capability signalling. </w:t>
            </w:r>
            <w:del w:id="41" w:author="RAN1#107-e" w:date="2021-11-26T00:24:00Z">
              <w:r w:rsidRPr="009B2BC5" w:rsidDel="00EC4BB5">
                <w:rPr>
                  <w:color w:val="000000" w:themeColor="text1"/>
                  <w:sz w:val="16"/>
                  <w:szCs w:val="16"/>
                </w:rPr>
                <w:delText>FFS: For UE supports NR sidelink, UE must indicate this FG is supported.</w:delText>
              </w:r>
            </w:del>
          </w:p>
        </w:tc>
      </w:tr>
      <w:tr w:rsidR="009270A7" w:rsidRPr="009B2BC5" w:rsidDel="00C60849" w14:paraId="3D2A3788" w14:textId="77777777" w:rsidTr="00BC68DC">
        <w:trPr>
          <w:trHeight w:val="20"/>
          <w:del w:id="42" w:author="RAN1#107-e" w:date="2021-11-26T00:18: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F55385E" w14:textId="77777777" w:rsidR="009270A7" w:rsidRPr="009B2BC5" w:rsidDel="00C60849" w:rsidRDefault="009270A7" w:rsidP="00BC68DC">
            <w:pPr>
              <w:pStyle w:val="TAL"/>
              <w:rPr>
                <w:del w:id="43" w:author="RAN1#107-e" w:date="2021-11-26T00:18:00Z"/>
                <w:rFonts w:asciiTheme="majorHAnsi" w:hAnsiTheme="majorHAnsi" w:cstheme="majorHAnsi"/>
                <w:sz w:val="16"/>
                <w:szCs w:val="16"/>
                <w:lang w:eastAsia="ja-JP"/>
              </w:rPr>
            </w:pPr>
            <w:del w:id="44" w:author="RAN1#107-e" w:date="2021-11-26T00:18:00Z">
              <w:r w:rsidRPr="009B2BC5" w:rsidDel="00C60849">
                <w:rPr>
                  <w:rFonts w:asciiTheme="majorHAnsi" w:hAnsiTheme="majorHAnsi" w:cstheme="majorHAnsi"/>
                  <w:sz w:val="16"/>
                  <w:szCs w:val="16"/>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36022D3" w14:textId="77777777" w:rsidR="009270A7" w:rsidRPr="009B2BC5" w:rsidDel="00C60849" w:rsidRDefault="009270A7" w:rsidP="00BC68DC">
            <w:pPr>
              <w:pStyle w:val="TAL"/>
              <w:rPr>
                <w:del w:id="45" w:author="RAN1#107-e" w:date="2021-11-26T00:18:00Z"/>
                <w:rFonts w:asciiTheme="majorHAnsi" w:hAnsiTheme="majorHAnsi" w:cstheme="majorHAnsi"/>
                <w:sz w:val="16"/>
                <w:szCs w:val="16"/>
                <w:lang w:eastAsia="ja-JP"/>
              </w:rPr>
            </w:pPr>
            <w:del w:id="46" w:author="RAN1#107-e" w:date="2021-11-26T00:18:00Z">
              <w:r w:rsidRPr="009B2BC5" w:rsidDel="00C60849">
                <w:rPr>
                  <w:rFonts w:asciiTheme="majorHAnsi" w:hAnsiTheme="majorHAnsi" w:cstheme="majorHAnsi"/>
                  <w:sz w:val="16"/>
                  <w:szCs w:val="16"/>
                  <w:lang w:eastAsia="ja-JP"/>
                </w:rPr>
                <w:delText>32-3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A24C6BA" w14:textId="77777777" w:rsidR="009270A7" w:rsidRPr="009B2BC5" w:rsidDel="00C60849" w:rsidRDefault="009270A7" w:rsidP="00BC68DC">
            <w:pPr>
              <w:pStyle w:val="TAL"/>
              <w:rPr>
                <w:del w:id="47" w:author="RAN1#107-e" w:date="2021-11-26T00:18:00Z"/>
                <w:rFonts w:asciiTheme="majorHAnsi" w:hAnsiTheme="majorHAnsi" w:cstheme="majorHAnsi"/>
                <w:sz w:val="16"/>
                <w:szCs w:val="16"/>
                <w:lang w:eastAsia="zh-CN"/>
              </w:rPr>
            </w:pPr>
            <w:del w:id="48" w:author="RAN1#107-e" w:date="2021-11-26T00:18:00Z">
              <w:r w:rsidRPr="009B2BC5" w:rsidDel="00C60849">
                <w:rPr>
                  <w:color w:val="000000" w:themeColor="text1"/>
                  <w:sz w:val="16"/>
                  <w:szCs w:val="16"/>
                </w:rPr>
                <w:delText>Transmitting NR sidelink mode 2 with full sensing</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FE8B1C0" w14:textId="77777777" w:rsidR="009270A7" w:rsidRPr="009B2BC5" w:rsidDel="00C60849" w:rsidRDefault="009270A7" w:rsidP="00BC68DC">
            <w:pPr>
              <w:snapToGrid w:val="0"/>
              <w:spacing w:afterLines="50"/>
              <w:contextualSpacing/>
              <w:jc w:val="both"/>
              <w:rPr>
                <w:del w:id="49" w:author="RAN1#107-e" w:date="2021-11-26T00:18:00Z"/>
                <w:rFonts w:asciiTheme="majorHAnsi" w:eastAsia="Malgun Gothic" w:hAnsiTheme="majorHAnsi" w:cstheme="majorHAnsi"/>
                <w:sz w:val="16"/>
                <w:szCs w:val="16"/>
                <w:lang w:eastAsia="ko-KR"/>
              </w:rPr>
            </w:pPr>
            <w:del w:id="50" w:author="RAN1#107-e" w:date="2021-11-26T00:18:00Z">
              <w:r w:rsidRPr="009B2BC5" w:rsidDel="00C60849">
                <w:rPr>
                  <w:rFonts w:asciiTheme="majorHAnsi" w:eastAsia="Malgun Gothic" w:hAnsiTheme="majorHAnsi" w:cstheme="majorHAnsi"/>
                  <w:sz w:val="16"/>
                  <w:szCs w:val="16"/>
                  <w:lang w:eastAsia="ko-KR"/>
                </w:rPr>
                <w:delText>1) UE can transmit PSCCH/PSSCH using NR sidelink mode 2 with full sensing configured by NR Uu or preconfiguration.</w:delText>
              </w:r>
            </w:del>
          </w:p>
          <w:p w14:paraId="0CF7E6F9" w14:textId="77777777" w:rsidR="009270A7" w:rsidRPr="009B2BC5" w:rsidDel="00C60849" w:rsidRDefault="009270A7" w:rsidP="00BC68DC">
            <w:pPr>
              <w:snapToGrid w:val="0"/>
              <w:contextualSpacing/>
              <w:jc w:val="both"/>
              <w:rPr>
                <w:del w:id="51" w:author="RAN1#107-e" w:date="2021-11-26T00:18:00Z"/>
                <w:rFonts w:asciiTheme="majorHAnsi" w:hAnsiTheme="majorHAnsi" w:cstheme="majorHAnsi"/>
                <w:sz w:val="16"/>
                <w:szCs w:val="16"/>
              </w:rPr>
            </w:pPr>
            <w:del w:id="52" w:author="RAN1#107-e" w:date="2021-11-26T00:18:00Z">
              <w:r w:rsidRPr="009B2BC5" w:rsidDel="00C60849">
                <w:rPr>
                  <w:rFonts w:asciiTheme="majorHAnsi" w:eastAsia="Malgun Gothic" w:hAnsiTheme="majorHAnsi" w:cstheme="majorHAnsi"/>
                  <w:sz w:val="16"/>
                  <w:szCs w:val="16"/>
                  <w:lang w:eastAsia="ko-KR"/>
                </w:rPr>
                <w:delText>2) UE supports the sensing and resource allocation operation as specified in Rel-16.</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D64983B" w14:textId="77777777" w:rsidR="009270A7" w:rsidRPr="009B2BC5" w:rsidDel="00C60849" w:rsidRDefault="009270A7" w:rsidP="00BC68DC">
            <w:pPr>
              <w:pStyle w:val="TAL"/>
              <w:rPr>
                <w:del w:id="53" w:author="RAN1#107-e" w:date="2021-11-26T00:18:00Z"/>
                <w:rFonts w:asciiTheme="majorHAnsi" w:eastAsia="Malgun Gothic" w:hAnsiTheme="majorHAnsi" w:cstheme="majorHAnsi"/>
                <w:sz w:val="16"/>
                <w:szCs w:val="16"/>
                <w:lang w:eastAsia="ko-KR"/>
              </w:rPr>
            </w:pPr>
            <w:del w:id="54" w:author="RAN1#107-e" w:date="2021-11-26T00:18:00Z">
              <w:r w:rsidRPr="009B2BC5" w:rsidDel="00C60849">
                <w:rPr>
                  <w:rFonts w:asciiTheme="majorHAnsi" w:eastAsia="Malgun Gothic" w:hAnsiTheme="majorHAnsi" w:cstheme="majorHAnsi"/>
                  <w:sz w:val="16"/>
                  <w:szCs w:val="16"/>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730C4A2" w14:textId="77777777" w:rsidR="009270A7" w:rsidRPr="009B2BC5" w:rsidDel="00C60849" w:rsidRDefault="009270A7" w:rsidP="00BC68DC">
            <w:pPr>
              <w:pStyle w:val="TAL"/>
              <w:rPr>
                <w:del w:id="55" w:author="RAN1#107-e" w:date="2021-11-26T00:18:00Z"/>
                <w:rFonts w:asciiTheme="majorHAnsi" w:hAnsiTheme="majorHAnsi" w:cstheme="majorHAnsi"/>
                <w:sz w:val="16"/>
                <w:szCs w:val="16"/>
                <w:lang w:eastAsia="zh-CN"/>
              </w:rPr>
            </w:pPr>
            <w:del w:id="56" w:author="RAN1#107-e" w:date="2021-11-26T00:18:00Z">
              <w:r w:rsidRPr="009B2BC5" w:rsidDel="00C60849">
                <w:rPr>
                  <w:rFonts w:asciiTheme="majorHAnsi" w:eastAsia="Malgun Gothic" w:hAnsiTheme="majorHAnsi" w:cstheme="majorHAnsi"/>
                  <w:sz w:val="16"/>
                  <w:szCs w:val="16"/>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4F45357" w14:textId="77777777" w:rsidR="009270A7" w:rsidRPr="009B2BC5" w:rsidDel="00C60849" w:rsidRDefault="009270A7" w:rsidP="00BC68DC">
            <w:pPr>
              <w:pStyle w:val="TAL"/>
              <w:rPr>
                <w:del w:id="57" w:author="RAN1#107-e" w:date="2021-11-26T00:18:00Z"/>
                <w:rFonts w:asciiTheme="majorHAnsi" w:eastAsia="Malgun Gothic" w:hAnsiTheme="majorHAnsi" w:cstheme="majorHAnsi"/>
                <w:sz w:val="16"/>
                <w:szCs w:val="16"/>
                <w:lang w:eastAsia="ko-KR"/>
              </w:rPr>
            </w:pPr>
            <w:del w:id="58" w:author="RAN1#107-e" w:date="2021-11-26T00:18:00Z">
              <w:r w:rsidRPr="009B2BC5" w:rsidDel="00C60849">
                <w:rPr>
                  <w:rFonts w:asciiTheme="majorHAnsi" w:eastAsia="Malgun Gothic" w:hAnsiTheme="majorHAnsi" w:cstheme="majorHAnsi"/>
                  <w:sz w:val="16"/>
                  <w:szCs w:val="16"/>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C2E1E4E" w14:textId="77777777" w:rsidR="009270A7" w:rsidRPr="009B2BC5" w:rsidDel="00C60849" w:rsidRDefault="009270A7" w:rsidP="00BC68DC">
            <w:pPr>
              <w:pStyle w:val="TAL"/>
              <w:rPr>
                <w:del w:id="59" w:author="RAN1#107-e" w:date="2021-11-26T00:18:00Z"/>
                <w:rFonts w:asciiTheme="majorHAnsi" w:hAnsiTheme="majorHAnsi" w:cstheme="majorHAnsi"/>
                <w:sz w:val="16"/>
                <w:szCs w:val="16"/>
                <w:lang w:eastAsia="zh-CN"/>
              </w:rPr>
            </w:pPr>
            <w:del w:id="60" w:author="RAN1#107-e" w:date="2021-11-26T00:18:00Z">
              <w:r w:rsidRPr="009B2BC5" w:rsidDel="00C60849">
                <w:rPr>
                  <w:rFonts w:asciiTheme="majorHAnsi" w:eastAsia="Malgun Gothic" w:hAnsiTheme="majorHAnsi" w:cstheme="majorHAnsi"/>
                  <w:sz w:val="16"/>
                  <w:szCs w:val="16"/>
                  <w:lang w:val="en-US" w:eastAsia="ko-KR"/>
                </w:rPr>
                <w:delText>[UE can perfom random resource selection only]</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4D46D0" w14:textId="77777777" w:rsidR="009270A7" w:rsidRPr="009B2BC5" w:rsidDel="00C60849" w:rsidRDefault="009270A7" w:rsidP="00BC68DC">
            <w:pPr>
              <w:pStyle w:val="TAL"/>
              <w:rPr>
                <w:del w:id="61" w:author="RAN1#107-e" w:date="2021-11-26T00:18:00Z"/>
                <w:rFonts w:asciiTheme="majorHAnsi" w:hAnsiTheme="majorHAnsi" w:cstheme="majorHAnsi"/>
                <w:sz w:val="16"/>
                <w:szCs w:val="16"/>
                <w:lang w:eastAsia="ja-JP"/>
              </w:rPr>
            </w:pPr>
            <w:del w:id="62" w:author="RAN1#107-e" w:date="2021-11-26T00:18:00Z">
              <w:r w:rsidRPr="009B2BC5" w:rsidDel="00C60849">
                <w:rPr>
                  <w:rFonts w:asciiTheme="majorHAnsi" w:eastAsia="Malgun Gothic" w:hAnsiTheme="majorHAnsi" w:cstheme="majorHAnsi"/>
                  <w:sz w:val="16"/>
                  <w:szCs w:val="16"/>
                  <w:lang w:eastAsia="ko-KR"/>
                </w:rPr>
                <w:delText>[</w:delText>
              </w:r>
              <w:r w:rsidRPr="009B2BC5" w:rsidDel="00C60849">
                <w:rPr>
                  <w:color w:val="000000" w:themeColor="text1"/>
                  <w:sz w:val="16"/>
                  <w:szCs w:val="16"/>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A28769" w14:textId="77777777" w:rsidR="009270A7" w:rsidRPr="009B2BC5" w:rsidDel="00C60849" w:rsidRDefault="009270A7" w:rsidP="00BC68DC">
            <w:pPr>
              <w:pStyle w:val="TAL"/>
              <w:rPr>
                <w:del w:id="63" w:author="RAN1#107-e" w:date="2021-11-26T00:18:00Z"/>
                <w:color w:val="000000" w:themeColor="text1"/>
                <w:sz w:val="16"/>
                <w:szCs w:val="16"/>
              </w:rPr>
            </w:pPr>
            <w:del w:id="64" w:author="RAN1#107-e" w:date="2021-11-26T00:18:00Z">
              <w:r w:rsidRPr="009B2BC5" w:rsidDel="00C60849">
                <w:rPr>
                  <w:color w:val="000000" w:themeColor="text1"/>
                  <w:sz w:val="16"/>
                  <w:szCs w:val="16"/>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31858F" w14:textId="77777777" w:rsidR="009270A7" w:rsidRPr="009B2BC5" w:rsidDel="00C60849" w:rsidRDefault="009270A7" w:rsidP="00BC68DC">
            <w:pPr>
              <w:pStyle w:val="TAL"/>
              <w:rPr>
                <w:del w:id="65" w:author="RAN1#107-e" w:date="2021-11-26T00:18:00Z"/>
                <w:color w:val="000000" w:themeColor="text1"/>
                <w:sz w:val="16"/>
                <w:szCs w:val="16"/>
              </w:rPr>
            </w:pPr>
            <w:del w:id="66" w:author="RAN1#107-e" w:date="2021-11-26T00:18:00Z">
              <w:r w:rsidRPr="009B2BC5" w:rsidDel="00C60849">
                <w:rPr>
                  <w:color w:val="000000" w:themeColor="text1"/>
                  <w:sz w:val="16"/>
                  <w:szCs w:val="16"/>
                </w:rPr>
                <w:delText>N.A.</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BDDA48E" w14:textId="77777777" w:rsidR="009270A7" w:rsidRPr="009B2BC5" w:rsidDel="00C60849" w:rsidRDefault="009270A7" w:rsidP="00BC68DC">
            <w:pPr>
              <w:pStyle w:val="TAL"/>
              <w:rPr>
                <w:del w:id="67" w:author="RAN1#107-e" w:date="2021-11-26T00:18:00Z"/>
                <w:color w:val="000000" w:themeColor="text1"/>
                <w:sz w:val="16"/>
                <w:szCs w:val="16"/>
              </w:rPr>
            </w:pPr>
            <w:del w:id="68" w:author="RAN1#107-e" w:date="2021-11-26T00:18:00Z">
              <w:r w:rsidRPr="009B2BC5" w:rsidDel="00C60849">
                <w:rPr>
                  <w:color w:val="000000" w:themeColor="text1"/>
                  <w:sz w:val="16"/>
                  <w:szCs w:val="16"/>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0FE9ABF" w14:textId="77777777" w:rsidR="009270A7" w:rsidRPr="009B2BC5" w:rsidDel="00C60849" w:rsidRDefault="009270A7" w:rsidP="00BC68DC">
            <w:pPr>
              <w:pStyle w:val="TAL"/>
              <w:rPr>
                <w:del w:id="69" w:author="RAN1#107-e" w:date="2021-11-26T00:18:00Z"/>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83964F" w14:textId="77777777" w:rsidR="009270A7" w:rsidRPr="009B2BC5" w:rsidDel="00C60849" w:rsidRDefault="009270A7" w:rsidP="00BC68DC">
            <w:pPr>
              <w:pStyle w:val="TAL"/>
              <w:rPr>
                <w:del w:id="70" w:author="RAN1#107-e" w:date="2021-11-26T00:18:00Z"/>
                <w:rFonts w:asciiTheme="majorHAnsi" w:hAnsiTheme="majorHAnsi" w:cstheme="majorHAnsi"/>
                <w:sz w:val="16"/>
                <w:szCs w:val="16"/>
              </w:rPr>
            </w:pPr>
            <w:del w:id="71" w:author="RAN1#107-e" w:date="2021-11-26T00:18:00Z">
              <w:r w:rsidRPr="009B2BC5" w:rsidDel="00C60849">
                <w:rPr>
                  <w:color w:val="000000" w:themeColor="text1"/>
                  <w:sz w:val="16"/>
                  <w:szCs w:val="16"/>
                </w:rPr>
                <w:delText>Optional with capability signalling. FFS: For UE supports NR sidelink, UE must indicate this FG is supported.</w:delText>
              </w:r>
            </w:del>
          </w:p>
        </w:tc>
      </w:tr>
      <w:tr w:rsidR="009270A7" w:rsidRPr="009B2BC5" w14:paraId="3E64DEDE" w14:textId="77777777" w:rsidTr="00BC68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7A1265D" w14:textId="77777777" w:rsidR="009270A7" w:rsidRPr="009B2BC5" w:rsidRDefault="009270A7" w:rsidP="00BC68DC">
            <w:pPr>
              <w:pStyle w:val="TAL"/>
              <w:rPr>
                <w:rFonts w:asciiTheme="majorHAnsi" w:hAnsiTheme="majorHAnsi" w:cstheme="majorHAnsi"/>
                <w:sz w:val="16"/>
                <w:szCs w:val="16"/>
                <w:lang w:eastAsia="ja-JP"/>
              </w:rPr>
            </w:pPr>
            <w:r w:rsidRPr="009B2BC5">
              <w:rPr>
                <w:rFonts w:asciiTheme="majorHAnsi" w:hAnsiTheme="majorHAnsi" w:cstheme="majorHAnsi"/>
                <w:sz w:val="16"/>
                <w:szCs w:val="16"/>
                <w:lang w:eastAsia="ja-JP"/>
              </w:rPr>
              <w:t xml:space="preserve">32. </w:t>
            </w:r>
            <w:proofErr w:type="spellStart"/>
            <w:r w:rsidRPr="009B2BC5">
              <w:rPr>
                <w:rFonts w:asciiTheme="majorHAnsi" w:hAnsiTheme="majorHAnsi" w:cstheme="majorHAnsi"/>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497BFA" w14:textId="77777777" w:rsidR="009270A7" w:rsidRPr="009B2BC5" w:rsidRDefault="009270A7" w:rsidP="00BC68DC">
            <w:pPr>
              <w:pStyle w:val="TAL"/>
              <w:rPr>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A25F685" w14:textId="77777777" w:rsidR="009270A7" w:rsidRPr="009B2BC5" w:rsidRDefault="009270A7" w:rsidP="00BC68DC">
            <w:pPr>
              <w:pStyle w:val="TAL"/>
              <w:rPr>
                <w:color w:val="000000" w:themeColor="text1"/>
                <w:sz w:val="16"/>
                <w:szCs w:val="16"/>
              </w:rPr>
            </w:pPr>
            <w:r w:rsidRPr="009B2BC5">
              <w:rPr>
                <w:color w:val="000000" w:themeColor="text1"/>
                <w:sz w:val="16"/>
                <w:szCs w:val="16"/>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D6F17D8" w14:textId="77777777" w:rsidR="009270A7" w:rsidRPr="009B2BC5" w:rsidRDefault="009270A7" w:rsidP="00BC68DC">
            <w:pPr>
              <w:snapToGrid w:val="0"/>
              <w:spacing w:afterLines="50"/>
              <w:contextualSpacing/>
              <w:jc w:val="both"/>
              <w:rPr>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 xml:space="preserve">1) UE can transmit PSCCH/PSSCH using NR sidelink mode 2 with partial sensing configured by NR </w:t>
            </w:r>
            <w:proofErr w:type="spellStart"/>
            <w:r w:rsidRPr="009B2BC5">
              <w:rPr>
                <w:rFonts w:asciiTheme="majorHAnsi" w:eastAsia="Malgun Gothic" w:hAnsiTheme="majorHAnsi" w:cstheme="majorHAnsi"/>
                <w:sz w:val="16"/>
                <w:szCs w:val="16"/>
                <w:lang w:eastAsia="ko-KR"/>
              </w:rPr>
              <w:t>Uu</w:t>
            </w:r>
            <w:proofErr w:type="spellEnd"/>
            <w:r w:rsidRPr="009B2BC5">
              <w:rPr>
                <w:rFonts w:asciiTheme="majorHAnsi" w:eastAsia="Malgun Gothic" w:hAnsiTheme="majorHAnsi" w:cstheme="majorHAnsi"/>
                <w:sz w:val="16"/>
                <w:szCs w:val="16"/>
                <w:lang w:eastAsia="ko-KR"/>
              </w:rPr>
              <w:t xml:space="preserve"> or </w:t>
            </w:r>
            <w:proofErr w:type="spellStart"/>
            <w:r w:rsidRPr="009B2BC5">
              <w:rPr>
                <w:rFonts w:asciiTheme="majorHAnsi" w:eastAsia="Malgun Gothic" w:hAnsiTheme="majorHAnsi" w:cstheme="majorHAnsi"/>
                <w:sz w:val="16"/>
                <w:szCs w:val="16"/>
                <w:lang w:eastAsia="ko-KR"/>
              </w:rPr>
              <w:t>preconfiguration</w:t>
            </w:r>
            <w:proofErr w:type="spellEnd"/>
            <w:r w:rsidRPr="009B2BC5">
              <w:rPr>
                <w:rFonts w:asciiTheme="majorHAnsi" w:eastAsia="Malgun Gothic" w:hAnsiTheme="majorHAnsi" w:cstheme="majorHAnsi"/>
                <w:sz w:val="16"/>
                <w:szCs w:val="16"/>
                <w:lang w:eastAsia="ko-KR"/>
              </w:rPr>
              <w:t>.</w:t>
            </w:r>
          </w:p>
          <w:p w14:paraId="19F296E8" w14:textId="77777777" w:rsidR="009270A7" w:rsidRPr="009B2BC5" w:rsidRDefault="009270A7" w:rsidP="00BC68DC">
            <w:pPr>
              <w:snapToGrid w:val="0"/>
              <w:contextualSpacing/>
              <w:jc w:val="both"/>
              <w:rPr>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2) UE can perform periodic-based partial sensing and resource allocation operation.</w:t>
            </w:r>
          </w:p>
          <w:p w14:paraId="0A94092B" w14:textId="77777777" w:rsidR="009270A7" w:rsidRPr="009B2BC5" w:rsidRDefault="009270A7" w:rsidP="00BC68DC">
            <w:pPr>
              <w:snapToGrid w:val="0"/>
              <w:contextualSpacing/>
              <w:jc w:val="both"/>
              <w:rPr>
                <w:ins w:id="72" w:author="RAN1#107-e" w:date="2021-11-26T00:19:00Z"/>
                <w:rFonts w:asciiTheme="majorHAnsi" w:eastAsia="Malgun Gothic" w:hAnsiTheme="majorHAnsi" w:cstheme="majorHAnsi"/>
                <w:sz w:val="16"/>
                <w:szCs w:val="16"/>
                <w:lang w:eastAsia="ko-KR"/>
              </w:rPr>
            </w:pPr>
            <w:r w:rsidRPr="009B2BC5">
              <w:rPr>
                <w:rFonts w:asciiTheme="majorHAnsi" w:eastAsia="Malgun Gothic" w:hAnsiTheme="majorHAnsi" w:cstheme="majorHAnsi"/>
                <w:sz w:val="16"/>
                <w:szCs w:val="16"/>
                <w:lang w:eastAsia="ko-KR"/>
              </w:rPr>
              <w:t>3) UE can perform contiguous partial sensing and resource allocation operation.</w:t>
            </w:r>
          </w:p>
          <w:p w14:paraId="6C3063A7" w14:textId="77777777" w:rsidR="009270A7" w:rsidRPr="009B2BC5" w:rsidRDefault="009270A7" w:rsidP="00BC68DC">
            <w:pPr>
              <w:snapToGrid w:val="0"/>
              <w:contextualSpacing/>
              <w:jc w:val="both"/>
              <w:rPr>
                <w:rFonts w:asciiTheme="majorHAnsi" w:hAnsiTheme="majorHAnsi" w:cstheme="majorHAnsi"/>
                <w:sz w:val="16"/>
                <w:szCs w:val="16"/>
              </w:rPr>
            </w:pPr>
            <w:ins w:id="73" w:author="RAN1#107-e" w:date="2021-11-26T00:19:00Z">
              <w:r w:rsidRPr="009B2BC5">
                <w:rPr>
                  <w:rFonts w:asciiTheme="majorHAnsi" w:hAnsiTheme="majorHAnsi" w:cstheme="majorHAnsi"/>
                  <w:sz w:val="16"/>
                  <w:szCs w:val="16"/>
                </w:rPr>
                <w:t>FFS whether any other components should be added</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76BDDE1" w14:textId="77777777" w:rsidR="009270A7" w:rsidRPr="009B2BC5" w:rsidRDefault="009270A7" w:rsidP="00BC68DC">
            <w:pPr>
              <w:pStyle w:val="TAL"/>
              <w:rPr>
                <w:rFonts w:asciiTheme="majorHAnsi" w:hAnsiTheme="majorHAnsi" w:cstheme="majorHAnsi"/>
                <w:sz w:val="16"/>
                <w:szCs w:val="16"/>
              </w:rPr>
            </w:pPr>
            <w:del w:id="74" w:author="RAN1#107-e" w:date="2021-11-26T00:19:00Z">
              <w:r w:rsidRPr="009B2BC5" w:rsidDel="00C60849">
                <w:rPr>
                  <w:rFonts w:asciiTheme="majorHAnsi" w:eastAsia="Malgun Gothic" w:hAnsiTheme="majorHAnsi" w:cstheme="majorHAnsi"/>
                  <w:sz w:val="16"/>
                  <w:szCs w:val="16"/>
                  <w:lang w:eastAsia="ko-KR"/>
                </w:rPr>
                <w:delText>[32-1], [32-3]</w:delText>
              </w:r>
            </w:del>
            <w:ins w:id="75" w:author="RAN1#107-e" w:date="2021-11-26T00:19:00Z">
              <w:r w:rsidRPr="009B2BC5">
                <w:rPr>
                  <w:rFonts w:asciiTheme="majorHAnsi" w:eastAsia="Malgun Gothic" w:hAnsiTheme="majorHAnsi" w:cstheme="majorHAnsi"/>
                  <w:sz w:val="16"/>
                  <w:szCs w:val="16"/>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02BBCE8" w14:textId="77777777" w:rsidR="009270A7" w:rsidRPr="009B2BC5" w:rsidRDefault="009270A7" w:rsidP="00BC68DC">
            <w:pPr>
              <w:pStyle w:val="TAL"/>
              <w:rPr>
                <w:rFonts w:asciiTheme="majorHAnsi" w:hAnsiTheme="majorHAnsi" w:cstheme="majorHAnsi"/>
                <w:sz w:val="16"/>
                <w:szCs w:val="16"/>
                <w:lang w:eastAsia="zh-CN"/>
              </w:rPr>
            </w:pPr>
            <w:r w:rsidRPr="009B2BC5">
              <w:rPr>
                <w:rFonts w:asciiTheme="majorHAnsi" w:eastAsia="Malgun Gothic" w:hAnsiTheme="majorHAnsi" w:cstheme="majorHAnsi"/>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8FAE4A6" w14:textId="77777777" w:rsidR="009270A7" w:rsidRPr="009B2BC5" w:rsidRDefault="009270A7" w:rsidP="00BC68DC">
            <w:pPr>
              <w:pStyle w:val="TAL"/>
              <w:rPr>
                <w:rFonts w:asciiTheme="majorHAnsi" w:hAnsiTheme="majorHAnsi" w:cstheme="majorHAnsi"/>
                <w:sz w:val="16"/>
                <w:szCs w:val="16"/>
                <w:lang w:eastAsia="ja-JP"/>
              </w:rPr>
            </w:pPr>
            <w:r w:rsidRPr="009B2BC5">
              <w:rPr>
                <w:rFonts w:asciiTheme="majorHAnsi" w:eastAsia="Malgun Gothic" w:hAnsiTheme="majorHAnsi" w:cstheme="majorHAnsi"/>
                <w:sz w:val="16"/>
                <w:szCs w:val="16"/>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C22A25F" w14:textId="77777777" w:rsidR="009270A7" w:rsidRPr="009B2BC5" w:rsidRDefault="009270A7" w:rsidP="00BC68DC">
            <w:pPr>
              <w:pStyle w:val="TAL"/>
              <w:rPr>
                <w:rFonts w:asciiTheme="majorHAnsi" w:hAnsiTheme="majorHAnsi" w:cstheme="majorHAnsi"/>
                <w:sz w:val="16"/>
                <w:szCs w:val="16"/>
                <w:lang w:eastAsia="zh-CN"/>
              </w:rPr>
            </w:pPr>
            <w:r w:rsidRPr="009B2BC5">
              <w:rPr>
                <w:rFonts w:asciiTheme="majorHAnsi" w:eastAsia="Malgun Gothic" w:hAnsiTheme="majorHAnsi" w:cstheme="majorHAnsi"/>
                <w:sz w:val="16"/>
                <w:szCs w:val="16"/>
                <w:lang w:eastAsia="ko-KR"/>
              </w:rPr>
              <w:t>UE does not support tra</w:t>
            </w:r>
            <w:ins w:id="76" w:author="RAN1#107-e" w:date="2021-11-30T11:48:00Z">
              <w:r w:rsidRPr="009B2BC5">
                <w:rPr>
                  <w:rFonts w:asciiTheme="majorHAnsi" w:eastAsia="MS Mincho" w:hAnsiTheme="majorHAnsi" w:cstheme="majorHAnsi" w:hint="eastAsia"/>
                  <w:sz w:val="16"/>
                  <w:szCs w:val="16"/>
                  <w:lang w:eastAsia="ja-JP"/>
                </w:rPr>
                <w:t>n</w:t>
              </w:r>
            </w:ins>
            <w:r w:rsidRPr="009B2BC5">
              <w:rPr>
                <w:rFonts w:asciiTheme="majorHAnsi" w:eastAsia="Malgun Gothic" w:hAnsiTheme="majorHAnsi" w:cstheme="majorHAnsi"/>
                <w:sz w:val="16"/>
                <w:szCs w:val="16"/>
                <w:lang w:eastAsia="ko-KR"/>
              </w:rPr>
              <w:t>smiss</w:t>
            </w:r>
            <w:ins w:id="77" w:author="RAN1#107-e" w:date="2021-11-30T11:48:00Z">
              <w:r w:rsidRPr="009B2BC5">
                <w:rPr>
                  <w:rFonts w:asciiTheme="majorHAnsi" w:eastAsia="Malgun Gothic" w:hAnsiTheme="majorHAnsi" w:cstheme="majorHAnsi"/>
                  <w:sz w:val="16"/>
                  <w:szCs w:val="16"/>
                  <w:lang w:eastAsia="ko-KR"/>
                </w:rPr>
                <w:t>i</w:t>
              </w:r>
            </w:ins>
            <w:r w:rsidRPr="009B2BC5">
              <w:rPr>
                <w:rFonts w:asciiTheme="majorHAnsi" w:eastAsia="Malgun Gothic" w:hAnsiTheme="majorHAnsi" w:cstheme="majorHAnsi"/>
                <w:sz w:val="16"/>
                <w:szCs w:val="16"/>
                <w:lang w:eastAsia="ko-KR"/>
              </w:rPr>
              <w:t>o</w:t>
            </w:r>
            <w:del w:id="78" w:author="RAN1#107-e" w:date="2021-11-30T11:48:00Z">
              <w:r w:rsidRPr="009B2BC5" w:rsidDel="006B206F">
                <w:rPr>
                  <w:rFonts w:asciiTheme="majorHAnsi" w:eastAsia="Malgun Gothic" w:hAnsiTheme="majorHAnsi" w:cstheme="majorHAnsi"/>
                  <w:sz w:val="16"/>
                  <w:szCs w:val="16"/>
                  <w:lang w:eastAsia="ko-KR"/>
                </w:rPr>
                <w:delText>i</w:delText>
              </w:r>
            </w:del>
            <w:r w:rsidRPr="009B2BC5">
              <w:rPr>
                <w:rFonts w:asciiTheme="majorHAnsi" w:eastAsia="Malgun Gothic" w:hAnsiTheme="majorHAnsi" w:cstheme="majorHAnsi"/>
                <w:sz w:val="16"/>
                <w:szCs w:val="16"/>
                <w:lang w:eastAsia="ko-KR"/>
              </w:rPr>
              <w:t>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7BC1032" w14:textId="77777777" w:rsidR="009270A7" w:rsidRPr="009B2BC5" w:rsidRDefault="009270A7" w:rsidP="00BC68DC">
            <w:pPr>
              <w:pStyle w:val="TAL"/>
              <w:rPr>
                <w:rFonts w:asciiTheme="majorHAnsi" w:hAnsiTheme="majorHAnsi" w:cstheme="majorHAnsi"/>
                <w:sz w:val="16"/>
                <w:szCs w:val="16"/>
                <w:lang w:eastAsia="ja-JP"/>
              </w:rPr>
            </w:pPr>
            <w:r w:rsidRPr="009B2BC5">
              <w:rPr>
                <w:rFonts w:asciiTheme="majorHAnsi" w:eastAsia="Malgun Gothic" w:hAnsiTheme="majorHAnsi" w:cstheme="majorHAnsi"/>
                <w:sz w:val="16"/>
                <w:szCs w:val="16"/>
                <w:lang w:eastAsia="ko-KR"/>
              </w:rPr>
              <w:t>[</w:t>
            </w:r>
            <w:r w:rsidRPr="009B2BC5">
              <w:rPr>
                <w:color w:val="000000" w:themeColor="text1"/>
                <w:sz w:val="16"/>
                <w:szCs w:val="16"/>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4C62767" w14:textId="77777777" w:rsidR="009270A7" w:rsidRPr="009B2BC5" w:rsidRDefault="009270A7" w:rsidP="00BC68DC">
            <w:pPr>
              <w:pStyle w:val="TAL"/>
              <w:rPr>
                <w:color w:val="000000" w:themeColor="text1"/>
                <w:sz w:val="16"/>
                <w:szCs w:val="16"/>
              </w:rPr>
            </w:pPr>
            <w:r w:rsidRPr="009B2BC5">
              <w:rPr>
                <w:color w:val="000000" w:themeColor="text1"/>
                <w:sz w:val="16"/>
                <w:szCs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E28113" w14:textId="77777777" w:rsidR="009270A7" w:rsidRPr="009B2BC5" w:rsidRDefault="009270A7" w:rsidP="00BC68DC">
            <w:pPr>
              <w:pStyle w:val="TAL"/>
              <w:rPr>
                <w:color w:val="000000" w:themeColor="text1"/>
                <w:sz w:val="16"/>
                <w:szCs w:val="16"/>
              </w:rPr>
            </w:pPr>
            <w:r w:rsidRPr="009B2BC5">
              <w:rPr>
                <w:color w:val="000000" w:themeColor="text1"/>
                <w:sz w:val="16"/>
                <w:szCs w:val="16"/>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C7E638A" w14:textId="77777777" w:rsidR="009270A7" w:rsidRPr="009B2BC5" w:rsidRDefault="009270A7" w:rsidP="00BC68DC">
            <w:pPr>
              <w:pStyle w:val="TAL"/>
              <w:rPr>
                <w:color w:val="000000" w:themeColor="text1"/>
                <w:sz w:val="16"/>
                <w:szCs w:val="16"/>
              </w:rPr>
            </w:pPr>
            <w:r w:rsidRPr="009B2BC5">
              <w:rPr>
                <w:color w:val="000000" w:themeColor="text1"/>
                <w:sz w:val="16"/>
                <w:szCs w:val="16"/>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7BD49FF" w14:textId="77777777" w:rsidR="009270A7" w:rsidRPr="009B2BC5" w:rsidRDefault="009270A7" w:rsidP="00BC68DC">
            <w:pPr>
              <w:pStyle w:val="TAL"/>
              <w:rPr>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CCAF10" w14:textId="77777777" w:rsidR="009270A7" w:rsidRPr="009B2BC5" w:rsidRDefault="009270A7" w:rsidP="00BC68DC">
            <w:pPr>
              <w:pStyle w:val="TAL"/>
              <w:rPr>
                <w:rFonts w:asciiTheme="majorHAnsi" w:hAnsiTheme="majorHAnsi" w:cstheme="majorHAnsi"/>
                <w:sz w:val="16"/>
                <w:szCs w:val="16"/>
              </w:rPr>
            </w:pPr>
            <w:r w:rsidRPr="009B2BC5">
              <w:rPr>
                <w:color w:val="000000" w:themeColor="text1"/>
                <w:sz w:val="16"/>
                <w:szCs w:val="16"/>
              </w:rPr>
              <w:t xml:space="preserve">Optional with capability signalling. </w:t>
            </w:r>
            <w:del w:id="79" w:author="RAN1#107-e" w:date="2021-11-26T00:22:00Z">
              <w:r w:rsidRPr="009B2BC5" w:rsidDel="00C96CEC">
                <w:rPr>
                  <w:color w:val="000000" w:themeColor="text1"/>
                  <w:sz w:val="16"/>
                  <w:szCs w:val="16"/>
                </w:rPr>
                <w:delText>FFS: For UE supports NR sidelink, UE must indicate this FG is supported.</w:delText>
              </w:r>
            </w:del>
          </w:p>
        </w:tc>
      </w:tr>
      <w:tr w:rsidR="009270A7" w:rsidRPr="009B2BC5" w14:paraId="045588B1" w14:textId="77777777" w:rsidTr="00BC68DC">
        <w:trPr>
          <w:trHeight w:val="20"/>
          <w:ins w:id="80" w:author="RAN1#107-e" w:date="2021-11-26T00:2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C6AD43" w14:textId="77777777" w:rsidR="009270A7" w:rsidRPr="009B2BC5" w:rsidRDefault="009270A7" w:rsidP="00BC68DC">
            <w:pPr>
              <w:pStyle w:val="TAL"/>
              <w:rPr>
                <w:ins w:id="81" w:author="RAN1#107-e" w:date="2021-11-26T00:20:00Z"/>
                <w:rFonts w:asciiTheme="majorHAnsi" w:hAnsiTheme="majorHAnsi" w:cstheme="majorHAnsi"/>
                <w:sz w:val="16"/>
                <w:szCs w:val="16"/>
                <w:lang w:eastAsia="ja-JP"/>
              </w:rPr>
            </w:pPr>
            <w:ins w:id="82" w:author="RAN1#107-e" w:date="2021-11-26T00:20:00Z">
              <w:r w:rsidRPr="009B2BC5">
                <w:rPr>
                  <w:rFonts w:asciiTheme="majorHAnsi" w:hAnsiTheme="majorHAnsi" w:cstheme="majorHAnsi"/>
                  <w:sz w:val="16"/>
                  <w:szCs w:val="16"/>
                  <w:lang w:eastAsia="ja-JP"/>
                </w:rPr>
                <w:t xml:space="preserve">32. </w:t>
              </w:r>
              <w:proofErr w:type="spellStart"/>
              <w:r w:rsidRPr="009B2BC5">
                <w:rPr>
                  <w:rFonts w:asciiTheme="majorHAnsi" w:hAnsiTheme="majorHAnsi" w:cstheme="majorHAnsi"/>
                  <w:sz w:val="16"/>
                  <w:szCs w:val="16"/>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F1A92C" w14:textId="77777777" w:rsidR="009270A7" w:rsidRPr="009B2BC5" w:rsidRDefault="009270A7" w:rsidP="00BC68DC">
            <w:pPr>
              <w:pStyle w:val="TAL"/>
              <w:rPr>
                <w:ins w:id="83" w:author="RAN1#107-e" w:date="2021-11-26T00:20:00Z"/>
                <w:rFonts w:asciiTheme="majorHAnsi" w:eastAsia="Malgun Gothic" w:hAnsiTheme="majorHAnsi" w:cstheme="majorHAnsi"/>
                <w:sz w:val="16"/>
                <w:szCs w:val="16"/>
                <w:lang w:eastAsia="ko-KR"/>
              </w:rPr>
            </w:pPr>
            <w:ins w:id="84" w:author="RAN1#107-e" w:date="2021-11-26T00:20:00Z">
              <w:r w:rsidRPr="009B2BC5">
                <w:rPr>
                  <w:rFonts w:asciiTheme="majorHAnsi" w:eastAsia="Malgun Gothic" w:hAnsiTheme="majorHAnsi" w:cstheme="majorHAnsi"/>
                  <w:sz w:val="16"/>
                  <w:szCs w:val="16"/>
                  <w:lang w:eastAsia="ko-KR"/>
                </w:rPr>
                <w:t>32-4a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F3E1E9" w14:textId="77777777" w:rsidR="009270A7" w:rsidRPr="009B2BC5" w:rsidRDefault="009270A7" w:rsidP="00BC68DC">
            <w:pPr>
              <w:pStyle w:val="TAL"/>
              <w:rPr>
                <w:ins w:id="85" w:author="RAN1#107-e" w:date="2021-11-26T00:20:00Z"/>
                <w:color w:val="000000" w:themeColor="text1"/>
                <w:sz w:val="16"/>
                <w:szCs w:val="16"/>
              </w:rPr>
            </w:pPr>
            <w:ins w:id="86" w:author="RAN1#107-e" w:date="2021-11-26T00:20:00Z">
              <w:r w:rsidRPr="009B2BC5">
                <w:rPr>
                  <w:color w:val="000000" w:themeColor="text1"/>
                  <w:sz w:val="16"/>
                  <w:szCs w:val="16"/>
                </w:rPr>
                <w:t>Transmitting NR sidelink mode 2 with random resource selection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2E9B30" w14:textId="77777777" w:rsidR="009270A7" w:rsidRPr="009B2BC5" w:rsidRDefault="009270A7" w:rsidP="00BC68DC">
            <w:pPr>
              <w:snapToGrid w:val="0"/>
              <w:spacing w:afterLines="50"/>
              <w:contextualSpacing/>
              <w:jc w:val="both"/>
              <w:rPr>
                <w:ins w:id="87" w:author="RAN1#107-e" w:date="2021-11-26T00:20:00Z"/>
                <w:rFonts w:asciiTheme="majorHAnsi" w:eastAsia="Malgun Gothic" w:hAnsiTheme="majorHAnsi" w:cstheme="majorHAnsi"/>
                <w:sz w:val="16"/>
                <w:szCs w:val="16"/>
                <w:lang w:eastAsia="ko-KR"/>
              </w:rPr>
            </w:pPr>
            <w:ins w:id="88" w:author="RAN1#107-e" w:date="2021-11-26T00:20:00Z">
              <w:r w:rsidRPr="009B2BC5">
                <w:rPr>
                  <w:rFonts w:asciiTheme="majorHAnsi" w:eastAsia="Malgun Gothic" w:hAnsiTheme="majorHAnsi" w:cstheme="majorHAnsi"/>
                  <w:sz w:val="16"/>
                  <w:szCs w:val="16"/>
                  <w:lang w:eastAsia="ko-KR"/>
                </w:rPr>
                <w:t xml:space="preserve">1) UE can transmit PSCCH/PSSCH using NR sidelink mode 2 with random resource selection configured by NR </w:t>
              </w:r>
              <w:proofErr w:type="spellStart"/>
              <w:r w:rsidRPr="009B2BC5">
                <w:rPr>
                  <w:rFonts w:asciiTheme="majorHAnsi" w:eastAsia="Malgun Gothic" w:hAnsiTheme="majorHAnsi" w:cstheme="majorHAnsi"/>
                  <w:sz w:val="16"/>
                  <w:szCs w:val="16"/>
                  <w:lang w:eastAsia="ko-KR"/>
                </w:rPr>
                <w:t>Uu</w:t>
              </w:r>
              <w:proofErr w:type="spellEnd"/>
              <w:r w:rsidRPr="009B2BC5">
                <w:rPr>
                  <w:rFonts w:asciiTheme="majorHAnsi" w:eastAsia="Malgun Gothic" w:hAnsiTheme="majorHAnsi" w:cstheme="majorHAnsi"/>
                  <w:sz w:val="16"/>
                  <w:szCs w:val="16"/>
                  <w:lang w:eastAsia="ko-KR"/>
                </w:rPr>
                <w:t xml:space="preserve"> or </w:t>
              </w:r>
              <w:proofErr w:type="spellStart"/>
              <w:r w:rsidRPr="009B2BC5">
                <w:rPr>
                  <w:rFonts w:asciiTheme="majorHAnsi" w:eastAsia="Malgun Gothic" w:hAnsiTheme="majorHAnsi" w:cstheme="majorHAnsi"/>
                  <w:sz w:val="16"/>
                  <w:szCs w:val="16"/>
                  <w:lang w:eastAsia="ko-KR"/>
                </w:rPr>
                <w:t>preconfiguration</w:t>
              </w:r>
              <w:proofErr w:type="spellEnd"/>
              <w:r w:rsidRPr="009B2BC5">
                <w:rPr>
                  <w:rFonts w:asciiTheme="majorHAnsi" w:eastAsia="Malgun Gothic" w:hAnsiTheme="majorHAnsi" w:cstheme="majorHAnsi"/>
                  <w:sz w:val="16"/>
                  <w:szCs w:val="16"/>
                  <w:lang w:eastAsia="ko-KR"/>
                </w:rPr>
                <w:t>.</w:t>
              </w:r>
            </w:ins>
          </w:p>
          <w:p w14:paraId="5904375C" w14:textId="77777777" w:rsidR="009270A7" w:rsidRPr="009B2BC5" w:rsidRDefault="009270A7" w:rsidP="00BC68DC">
            <w:pPr>
              <w:snapToGrid w:val="0"/>
              <w:spacing w:afterLines="50"/>
              <w:contextualSpacing/>
              <w:jc w:val="both"/>
              <w:rPr>
                <w:ins w:id="89" w:author="RAN1#107-e" w:date="2021-11-26T00:20:00Z"/>
                <w:rFonts w:asciiTheme="majorHAnsi" w:eastAsia="Malgun Gothic" w:hAnsiTheme="majorHAnsi" w:cstheme="majorHAnsi"/>
                <w:sz w:val="16"/>
                <w:szCs w:val="16"/>
                <w:lang w:eastAsia="ko-KR"/>
              </w:rPr>
            </w:pPr>
            <w:ins w:id="90" w:author="RAN1#107-e" w:date="2021-11-26T00:20:00Z">
              <w:r w:rsidRPr="009B2BC5">
                <w:rPr>
                  <w:rFonts w:asciiTheme="majorHAnsi" w:eastAsiaTheme="minorEastAsia" w:hAnsiTheme="majorHAnsi" w:cstheme="majorHAnsi" w:hint="eastAsia"/>
                  <w:sz w:val="16"/>
                  <w:szCs w:val="16"/>
                </w:rPr>
                <w:t>F</w:t>
              </w:r>
              <w:r w:rsidRPr="009B2BC5">
                <w:rPr>
                  <w:rFonts w:asciiTheme="majorHAnsi" w:eastAsiaTheme="minorEastAsia" w:hAnsiTheme="majorHAnsi" w:cstheme="majorHAnsi"/>
                  <w:sz w:val="16"/>
                  <w:szCs w:val="16"/>
                </w:rPr>
                <w:t>FS whether any other components should be added</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CCA3BC" w14:textId="77777777" w:rsidR="009270A7" w:rsidRPr="009B2BC5" w:rsidDel="00C60849" w:rsidRDefault="009270A7" w:rsidP="00BC68DC">
            <w:pPr>
              <w:pStyle w:val="TAL"/>
              <w:rPr>
                <w:ins w:id="91" w:author="RAN1#107-e" w:date="2021-11-26T00:20:00Z"/>
                <w:rFonts w:asciiTheme="majorHAnsi" w:eastAsia="Malgun Gothic" w:hAnsiTheme="majorHAnsi" w:cstheme="majorHAnsi"/>
                <w:sz w:val="16"/>
                <w:szCs w:val="16"/>
                <w:lang w:eastAsia="ko-KR"/>
              </w:rPr>
            </w:pPr>
            <w:ins w:id="92" w:author="RAN1#107-e" w:date="2021-11-26T00:20:00Z">
              <w:r w:rsidRPr="009B2BC5">
                <w:rPr>
                  <w:rFonts w:asciiTheme="majorHAnsi" w:eastAsia="Malgun Gothic" w:hAnsiTheme="majorHAnsi" w:cstheme="majorHAnsi"/>
                  <w:sz w:val="16"/>
                  <w:szCs w:val="16"/>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B21891" w14:textId="77777777" w:rsidR="009270A7" w:rsidRPr="009B2BC5" w:rsidRDefault="009270A7" w:rsidP="00BC68DC">
            <w:pPr>
              <w:pStyle w:val="TAL"/>
              <w:rPr>
                <w:ins w:id="93" w:author="RAN1#107-e" w:date="2021-11-26T00:20:00Z"/>
                <w:rFonts w:asciiTheme="majorHAnsi" w:eastAsia="Malgun Gothic" w:hAnsiTheme="majorHAnsi" w:cstheme="majorHAnsi"/>
                <w:sz w:val="16"/>
                <w:szCs w:val="16"/>
                <w:lang w:eastAsia="ko-KR"/>
              </w:rPr>
            </w:pPr>
            <w:ins w:id="94" w:author="RAN1#107-e" w:date="2021-11-26T00:20:00Z">
              <w:r w:rsidRPr="009B2BC5">
                <w:rPr>
                  <w:rFonts w:asciiTheme="majorHAnsi" w:eastAsia="Malgun Gothic" w:hAnsiTheme="majorHAnsi" w:cstheme="majorHAnsi"/>
                  <w:sz w:val="16"/>
                  <w:szCs w:val="16"/>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5657880" w14:textId="77777777" w:rsidR="009270A7" w:rsidRPr="009B2BC5" w:rsidRDefault="009270A7" w:rsidP="00BC68DC">
            <w:pPr>
              <w:pStyle w:val="TAL"/>
              <w:rPr>
                <w:ins w:id="95" w:author="RAN1#107-e" w:date="2021-11-26T00:20:00Z"/>
                <w:rFonts w:asciiTheme="majorHAnsi" w:eastAsia="Malgun Gothic" w:hAnsiTheme="majorHAnsi" w:cstheme="majorHAnsi"/>
                <w:sz w:val="16"/>
                <w:szCs w:val="16"/>
                <w:lang w:eastAsia="ko-KR"/>
              </w:rPr>
            </w:pPr>
            <w:ins w:id="96" w:author="RAN1#107-e" w:date="2021-11-26T00:20:00Z">
              <w:r w:rsidRPr="009B2BC5">
                <w:rPr>
                  <w:rFonts w:asciiTheme="majorHAnsi" w:eastAsia="Malgun Gothic" w:hAnsiTheme="majorHAnsi" w:cstheme="majorHAnsi"/>
                  <w:sz w:val="16"/>
                  <w:szCs w:val="16"/>
                  <w:lang w:eastAsia="ko-KR"/>
                </w:rPr>
                <w:t>[No]</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CC89DD" w14:textId="77777777" w:rsidR="009270A7" w:rsidRPr="009B2BC5" w:rsidRDefault="009270A7" w:rsidP="00BC68DC">
            <w:pPr>
              <w:pStyle w:val="TAL"/>
              <w:rPr>
                <w:ins w:id="97" w:author="RAN1#107-e" w:date="2021-11-26T00:20:00Z"/>
                <w:rFonts w:asciiTheme="majorHAnsi" w:eastAsia="Malgun Gothic" w:hAnsiTheme="majorHAnsi" w:cstheme="majorHAnsi"/>
                <w:sz w:val="16"/>
                <w:szCs w:val="16"/>
                <w:lang w:eastAsia="ko-KR"/>
              </w:rPr>
            </w:pPr>
            <w:ins w:id="98" w:author="RAN1#107-e" w:date="2021-11-26T00:20:00Z">
              <w:r w:rsidRPr="009B2BC5">
                <w:rPr>
                  <w:rFonts w:asciiTheme="majorHAnsi" w:eastAsia="Malgun Gothic" w:hAnsiTheme="majorHAnsi" w:cstheme="majorHAnsi"/>
                  <w:sz w:val="16"/>
                  <w:szCs w:val="16"/>
                  <w:lang w:eastAsia="ko-KR"/>
                </w:rPr>
                <w:t>UE does not support transmission according to the random resource selection and resource allocation</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D1A214" w14:textId="77777777" w:rsidR="009270A7" w:rsidRPr="009B2BC5" w:rsidRDefault="009270A7" w:rsidP="00BC68DC">
            <w:pPr>
              <w:pStyle w:val="TAL"/>
              <w:rPr>
                <w:ins w:id="99" w:author="RAN1#107-e" w:date="2021-11-26T00:20:00Z"/>
                <w:rFonts w:asciiTheme="majorHAnsi" w:eastAsia="Malgun Gothic" w:hAnsiTheme="majorHAnsi" w:cstheme="majorHAnsi"/>
                <w:sz w:val="16"/>
                <w:szCs w:val="16"/>
                <w:lang w:eastAsia="ko-KR"/>
              </w:rPr>
            </w:pPr>
            <w:ins w:id="100" w:author="RAN1#107-e" w:date="2021-11-26T00:20:00Z">
              <w:r w:rsidRPr="009B2BC5">
                <w:rPr>
                  <w:rFonts w:asciiTheme="majorHAnsi" w:eastAsia="Malgun Gothic" w:hAnsiTheme="majorHAnsi" w:cstheme="majorHAnsi"/>
                  <w:sz w:val="16"/>
                  <w:szCs w:val="16"/>
                  <w:lang w:eastAsia="ko-KR"/>
                </w:rPr>
                <w:t>[</w:t>
              </w:r>
              <w:r w:rsidRPr="009B2BC5">
                <w:rPr>
                  <w:color w:val="000000" w:themeColor="text1"/>
                  <w:sz w:val="16"/>
                  <w:szCs w:val="16"/>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4394FC" w14:textId="77777777" w:rsidR="009270A7" w:rsidRPr="009B2BC5" w:rsidRDefault="009270A7" w:rsidP="00BC68DC">
            <w:pPr>
              <w:pStyle w:val="TAL"/>
              <w:rPr>
                <w:ins w:id="101" w:author="RAN1#107-e" w:date="2021-11-26T00:20:00Z"/>
                <w:color w:val="000000" w:themeColor="text1"/>
                <w:sz w:val="16"/>
                <w:szCs w:val="16"/>
              </w:rPr>
            </w:pPr>
            <w:ins w:id="102" w:author="RAN1#107-e" w:date="2021-11-26T00:20:00Z">
              <w:r w:rsidRPr="009B2BC5">
                <w:rPr>
                  <w:color w:val="000000" w:themeColor="text1"/>
                  <w:sz w:val="16"/>
                  <w:szCs w:val="16"/>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B75878" w14:textId="77777777" w:rsidR="009270A7" w:rsidRPr="009B2BC5" w:rsidRDefault="009270A7" w:rsidP="00BC68DC">
            <w:pPr>
              <w:pStyle w:val="TAL"/>
              <w:rPr>
                <w:ins w:id="103" w:author="RAN1#107-e" w:date="2021-11-26T00:20:00Z"/>
                <w:color w:val="000000" w:themeColor="text1"/>
                <w:sz w:val="16"/>
                <w:szCs w:val="16"/>
              </w:rPr>
            </w:pPr>
            <w:ins w:id="104" w:author="RAN1#107-e" w:date="2021-11-26T00:20:00Z">
              <w:r w:rsidRPr="009B2BC5">
                <w:rPr>
                  <w:color w:val="000000" w:themeColor="text1"/>
                  <w:sz w:val="16"/>
                  <w:szCs w:val="16"/>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5C9D407" w14:textId="77777777" w:rsidR="009270A7" w:rsidRPr="009B2BC5" w:rsidRDefault="009270A7" w:rsidP="00BC68DC">
            <w:pPr>
              <w:pStyle w:val="TAL"/>
              <w:rPr>
                <w:ins w:id="105" w:author="RAN1#107-e" w:date="2021-11-26T00:20:00Z"/>
                <w:color w:val="000000" w:themeColor="text1"/>
                <w:sz w:val="16"/>
                <w:szCs w:val="16"/>
              </w:rPr>
            </w:pPr>
            <w:ins w:id="106" w:author="RAN1#107-e" w:date="2021-11-26T00:20:00Z">
              <w:r w:rsidRPr="009B2BC5">
                <w:rPr>
                  <w:color w:val="000000" w:themeColor="text1"/>
                  <w:sz w:val="16"/>
                  <w:szCs w:val="16"/>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D7E19D" w14:textId="77777777" w:rsidR="009270A7" w:rsidRPr="009B2BC5" w:rsidRDefault="009270A7" w:rsidP="00BC68DC">
            <w:pPr>
              <w:pStyle w:val="TAL"/>
              <w:rPr>
                <w:ins w:id="107" w:author="RAN1#107-e" w:date="2021-11-26T00:20:00Z"/>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73267" w14:textId="77777777" w:rsidR="009270A7" w:rsidRPr="009B2BC5" w:rsidRDefault="009270A7" w:rsidP="00BC68DC">
            <w:pPr>
              <w:pStyle w:val="TAL"/>
              <w:rPr>
                <w:ins w:id="108" w:author="RAN1#107-e" w:date="2021-11-26T00:20:00Z"/>
                <w:color w:val="000000" w:themeColor="text1"/>
                <w:sz w:val="16"/>
                <w:szCs w:val="16"/>
              </w:rPr>
            </w:pPr>
            <w:ins w:id="109" w:author="RAN1#107-e" w:date="2021-11-26T00:20:00Z">
              <w:r w:rsidRPr="009B2BC5">
                <w:rPr>
                  <w:color w:val="000000" w:themeColor="text1"/>
                  <w:sz w:val="16"/>
                  <w:szCs w:val="16"/>
                </w:rPr>
                <w:t>Optional with capability signalling.</w:t>
              </w:r>
            </w:ins>
          </w:p>
        </w:tc>
      </w:tr>
      <w:tr w:rsidR="009270A7" w:rsidRPr="009B2BC5" w:rsidDel="001A78B4" w14:paraId="3F52153F" w14:textId="77777777" w:rsidTr="00BC68DC">
        <w:trPr>
          <w:trHeight w:val="20"/>
          <w:del w:id="110" w:author="RAN1#107-e" w:date="2021-11-26T00:23: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06997BC" w14:textId="77777777" w:rsidR="009270A7" w:rsidRPr="009B2BC5" w:rsidDel="001A78B4" w:rsidRDefault="009270A7" w:rsidP="00BC68DC">
            <w:pPr>
              <w:pStyle w:val="TAL"/>
              <w:rPr>
                <w:del w:id="111" w:author="RAN1#107-e" w:date="2021-11-26T00:23:00Z"/>
                <w:rFonts w:asciiTheme="majorHAnsi" w:hAnsiTheme="majorHAnsi" w:cstheme="majorHAnsi"/>
                <w:sz w:val="16"/>
                <w:szCs w:val="16"/>
                <w:lang w:eastAsia="ja-JP"/>
              </w:rPr>
            </w:pPr>
            <w:del w:id="112" w:author="RAN1#107-e" w:date="2021-11-26T00:23:00Z">
              <w:r w:rsidRPr="009B2BC5" w:rsidDel="001A78B4">
                <w:rPr>
                  <w:rFonts w:asciiTheme="majorHAnsi" w:hAnsiTheme="majorHAnsi" w:cstheme="majorHAnsi"/>
                  <w:sz w:val="16"/>
                  <w:szCs w:val="16"/>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DEEF24B" w14:textId="77777777" w:rsidR="009270A7" w:rsidRPr="009B2BC5" w:rsidDel="001A78B4" w:rsidRDefault="009270A7" w:rsidP="00BC68DC">
            <w:pPr>
              <w:pStyle w:val="TAL"/>
              <w:rPr>
                <w:del w:id="113" w:author="RAN1#107-e" w:date="2021-11-26T00:23:00Z"/>
                <w:rFonts w:asciiTheme="majorHAnsi" w:eastAsia="Malgun Gothic" w:hAnsiTheme="majorHAnsi" w:cstheme="majorHAnsi"/>
                <w:sz w:val="16"/>
                <w:szCs w:val="16"/>
                <w:lang w:eastAsia="ko-KR"/>
              </w:rPr>
            </w:pPr>
            <w:del w:id="114" w:author="RAN1#107-e" w:date="2021-11-26T00:23:00Z">
              <w:r w:rsidRPr="009B2BC5" w:rsidDel="001A78B4">
                <w:rPr>
                  <w:rFonts w:asciiTheme="majorHAnsi" w:eastAsia="Malgun Gothic" w:hAnsiTheme="majorHAnsi" w:cstheme="majorHAnsi"/>
                  <w:sz w:val="16"/>
                  <w:szCs w:val="16"/>
                  <w:lang w:eastAsia="ko-KR"/>
                </w:rPr>
                <w:delText>32-5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D20FC5" w14:textId="77777777" w:rsidR="009270A7" w:rsidRPr="009B2BC5" w:rsidDel="001A78B4" w:rsidRDefault="009270A7" w:rsidP="00BC68DC">
            <w:pPr>
              <w:pStyle w:val="TAL"/>
              <w:rPr>
                <w:del w:id="115" w:author="RAN1#107-e" w:date="2021-11-26T00:23:00Z"/>
                <w:rFonts w:eastAsia="Malgun Gothic"/>
                <w:color w:val="000000" w:themeColor="text1"/>
                <w:sz w:val="16"/>
                <w:szCs w:val="16"/>
                <w:lang w:eastAsia="ko-KR"/>
              </w:rPr>
            </w:pPr>
            <w:del w:id="116" w:author="RAN1#107-e" w:date="2021-11-26T00:23:00Z">
              <w:r w:rsidRPr="009B2BC5" w:rsidDel="001A78B4">
                <w:rPr>
                  <w:rFonts w:eastAsia="Malgun Gothic"/>
                  <w:color w:val="000000" w:themeColor="text1"/>
                  <w:sz w:val="16"/>
                  <w:szCs w:val="16"/>
                  <w:lang w:eastAsia="ko-KR"/>
                </w:rPr>
                <w:delText>Inter-UE coordination in NR sidelink mode 2</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FB3E151" w14:textId="77777777" w:rsidR="009270A7" w:rsidRPr="009B2BC5" w:rsidDel="001A78B4" w:rsidRDefault="009270A7" w:rsidP="00BC68DC">
            <w:pPr>
              <w:snapToGrid w:val="0"/>
              <w:spacing w:afterLines="50"/>
              <w:contextualSpacing/>
              <w:jc w:val="both"/>
              <w:rPr>
                <w:del w:id="117" w:author="RAN1#107-e" w:date="2021-11-26T00:23:00Z"/>
                <w:rFonts w:asciiTheme="majorHAnsi" w:eastAsia="Malgun Gothic" w:hAnsiTheme="majorHAnsi" w:cstheme="majorHAnsi"/>
                <w:sz w:val="16"/>
                <w:szCs w:val="16"/>
                <w:lang w:eastAsia="ko-KR"/>
              </w:rPr>
            </w:pPr>
            <w:del w:id="118" w:author="RAN1#107-e" w:date="2021-11-26T00:23:00Z">
              <w:r w:rsidRPr="009B2BC5" w:rsidDel="001A78B4">
                <w:rPr>
                  <w:rFonts w:asciiTheme="majorHAnsi" w:eastAsia="Malgun Gothic" w:hAnsiTheme="majorHAnsi" w:cstheme="majorHAnsi"/>
                  <w:sz w:val="16"/>
                  <w:szCs w:val="16"/>
                  <w:lang w:eastAsia="ko-KR"/>
                </w:rPr>
                <w:delText>1) UE can transmit and receive inter-UE coordination information of preferred resource set/non-preferred resource set and use the received information in its own resource (re-)selection in NR sidelink mode 2.</w:delText>
              </w:r>
            </w:del>
          </w:p>
          <w:p w14:paraId="22D7B7B8" w14:textId="77777777" w:rsidR="009270A7" w:rsidRPr="009B2BC5" w:rsidDel="001A78B4" w:rsidRDefault="009270A7" w:rsidP="00BC68DC">
            <w:pPr>
              <w:snapToGrid w:val="0"/>
              <w:contextualSpacing/>
              <w:jc w:val="both"/>
              <w:rPr>
                <w:del w:id="119" w:author="RAN1#107-e" w:date="2021-11-26T00:23:00Z"/>
                <w:rFonts w:asciiTheme="majorHAnsi" w:eastAsia="Malgun Gothic" w:hAnsiTheme="majorHAnsi" w:cstheme="majorHAnsi"/>
                <w:sz w:val="16"/>
                <w:szCs w:val="16"/>
                <w:lang w:eastAsia="ko-KR"/>
              </w:rPr>
            </w:pPr>
            <w:del w:id="120" w:author="RAN1#107-e" w:date="2021-11-26T00:23:00Z">
              <w:r w:rsidRPr="009B2BC5" w:rsidDel="001A78B4">
                <w:rPr>
                  <w:rFonts w:asciiTheme="majorHAnsi" w:eastAsia="Malgun Gothic" w:hAnsiTheme="majorHAnsi" w:cstheme="majorHAnsi"/>
                  <w:sz w:val="16"/>
                  <w:szCs w:val="16"/>
                  <w:lang w:eastAsia="ko-KR"/>
                </w:rPr>
                <w:delText>2) UE can transmit and receive inter-UE coordination information of presence of expected/potential resource conflict and use the received information in its own resource re-selection in NR sidelink mode 2.</w:delText>
              </w:r>
            </w:del>
          </w:p>
          <w:p w14:paraId="48AFD8C6" w14:textId="77777777" w:rsidR="009270A7" w:rsidRPr="009B2BC5" w:rsidDel="001A78B4" w:rsidRDefault="009270A7" w:rsidP="00BC68DC">
            <w:pPr>
              <w:snapToGrid w:val="0"/>
              <w:contextualSpacing/>
              <w:jc w:val="both"/>
              <w:rPr>
                <w:del w:id="121" w:author="RAN1#107-e" w:date="2021-11-26T00:23:00Z"/>
                <w:rFonts w:asciiTheme="majorHAnsi" w:eastAsia="Malgun Gothic" w:hAnsiTheme="majorHAnsi" w:cstheme="majorHAnsi"/>
                <w:sz w:val="16"/>
                <w:szCs w:val="16"/>
                <w:lang w:eastAsia="ko-KR"/>
              </w:rPr>
            </w:pPr>
            <w:del w:id="122" w:author="RAN1#107-e" w:date="2021-11-26T00:23:00Z">
              <w:r w:rsidRPr="009B2BC5" w:rsidDel="001A78B4">
                <w:rPr>
                  <w:rFonts w:asciiTheme="majorHAnsi" w:eastAsia="Malgun Gothic" w:hAnsiTheme="majorHAnsi" w:cstheme="majorHAnsi"/>
                  <w:sz w:val="16"/>
                  <w:szCs w:val="16"/>
                  <w:lang w:eastAsia="ko-KR"/>
                </w:rPr>
                <w:delText>3) UE can transmit and received an explicit request for inter-UE coordination information of [FFS: preferred resource set only or both preferred resource set and non-preferred resource set].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D1BEFFC" w14:textId="77777777" w:rsidR="009270A7" w:rsidRPr="009B2BC5" w:rsidDel="001A78B4" w:rsidRDefault="009270A7" w:rsidP="00BC68DC">
            <w:pPr>
              <w:pStyle w:val="TAL"/>
              <w:rPr>
                <w:del w:id="123" w:author="RAN1#107-e" w:date="2021-11-26T00:23:00Z"/>
                <w:rFonts w:asciiTheme="majorHAnsi" w:eastAsia="Malgun Gothic" w:hAnsiTheme="majorHAnsi" w:cstheme="majorHAnsi"/>
                <w:sz w:val="16"/>
                <w:szCs w:val="16"/>
                <w:lang w:eastAsia="ko-KR"/>
              </w:rPr>
            </w:pPr>
            <w:del w:id="124" w:author="RAN1#107-e" w:date="2021-11-26T00:23:00Z">
              <w:r w:rsidRPr="009B2BC5" w:rsidDel="001A78B4">
                <w:rPr>
                  <w:rFonts w:asciiTheme="majorHAnsi" w:eastAsia="Malgun Gothic" w:hAnsiTheme="majorHAnsi" w:cstheme="majorHAnsi"/>
                  <w:sz w:val="16"/>
                  <w:szCs w:val="16"/>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3D25809" w14:textId="77777777" w:rsidR="009270A7" w:rsidRPr="009B2BC5" w:rsidDel="001A78B4" w:rsidRDefault="009270A7" w:rsidP="00BC68DC">
            <w:pPr>
              <w:pStyle w:val="TAL"/>
              <w:rPr>
                <w:del w:id="125" w:author="RAN1#107-e" w:date="2021-11-26T00:23:00Z"/>
                <w:rFonts w:asciiTheme="majorHAnsi" w:hAnsiTheme="majorHAnsi" w:cstheme="majorHAnsi"/>
                <w:sz w:val="16"/>
                <w:szCs w:val="16"/>
                <w:lang w:eastAsia="zh-CN"/>
              </w:rPr>
            </w:pPr>
            <w:del w:id="126" w:author="RAN1#107-e" w:date="2021-11-26T00:23:00Z">
              <w:r w:rsidRPr="009B2BC5" w:rsidDel="001A78B4">
                <w:rPr>
                  <w:rFonts w:asciiTheme="majorHAnsi" w:eastAsia="Malgun Gothic" w:hAnsiTheme="majorHAnsi" w:cstheme="majorHAnsi"/>
                  <w:sz w:val="16"/>
                  <w:szCs w:val="16"/>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78821AB" w14:textId="77777777" w:rsidR="009270A7" w:rsidRPr="009B2BC5" w:rsidDel="001A78B4" w:rsidRDefault="009270A7" w:rsidP="00BC68DC">
            <w:pPr>
              <w:pStyle w:val="TAL"/>
              <w:rPr>
                <w:del w:id="127" w:author="RAN1#107-e" w:date="2021-11-26T00:23:00Z"/>
                <w:rFonts w:asciiTheme="majorHAnsi" w:hAnsiTheme="majorHAnsi" w:cstheme="majorHAnsi"/>
                <w:sz w:val="16"/>
                <w:szCs w:val="16"/>
                <w:lang w:eastAsia="ja-JP"/>
              </w:rPr>
            </w:pPr>
            <w:del w:id="128" w:author="RAN1#107-e" w:date="2021-11-26T00:23:00Z">
              <w:r w:rsidRPr="009B2BC5" w:rsidDel="001A78B4">
                <w:rPr>
                  <w:rFonts w:asciiTheme="majorHAnsi" w:eastAsia="Malgun Gothic" w:hAnsiTheme="majorHAnsi" w:cstheme="majorHAnsi"/>
                  <w:sz w:val="16"/>
                  <w:szCs w:val="16"/>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C807323" w14:textId="77777777" w:rsidR="009270A7" w:rsidRPr="009B2BC5" w:rsidDel="001A78B4" w:rsidRDefault="009270A7" w:rsidP="00BC68DC">
            <w:pPr>
              <w:pStyle w:val="TAL"/>
              <w:rPr>
                <w:del w:id="129" w:author="RAN1#107-e" w:date="2021-11-26T00:23:00Z"/>
                <w:rFonts w:asciiTheme="majorHAnsi" w:hAnsiTheme="majorHAnsi" w:cstheme="majorHAnsi"/>
                <w:sz w:val="16"/>
                <w:szCs w:val="16"/>
                <w:lang w:eastAsia="zh-CN"/>
              </w:rPr>
            </w:pPr>
            <w:del w:id="130" w:author="RAN1#107-e" w:date="2021-11-26T00:23:00Z">
              <w:r w:rsidRPr="009B2BC5" w:rsidDel="001A78B4">
                <w:rPr>
                  <w:rFonts w:asciiTheme="majorHAnsi" w:eastAsia="Malgun Gothic" w:hAnsiTheme="majorHAnsi" w:cstheme="majorHAnsi"/>
                  <w:sz w:val="16"/>
                  <w:szCs w:val="16"/>
                  <w:lang w:eastAsia="ko-KR"/>
                </w:rPr>
                <w:delText>UE does not support inter-UE coordination in NR sidelink mode 2.</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6CDF3A2" w14:textId="77777777" w:rsidR="009270A7" w:rsidRPr="009B2BC5" w:rsidDel="001A78B4" w:rsidRDefault="009270A7" w:rsidP="00BC68DC">
            <w:pPr>
              <w:pStyle w:val="TAL"/>
              <w:rPr>
                <w:del w:id="131" w:author="RAN1#107-e" w:date="2021-11-26T00:23:00Z"/>
                <w:rFonts w:asciiTheme="majorHAnsi" w:hAnsiTheme="majorHAnsi" w:cstheme="majorHAnsi"/>
                <w:sz w:val="16"/>
                <w:szCs w:val="16"/>
                <w:lang w:eastAsia="ja-JP"/>
              </w:rPr>
            </w:pPr>
            <w:del w:id="132" w:author="RAN1#107-e" w:date="2021-11-26T00:23:00Z">
              <w:r w:rsidRPr="009B2BC5" w:rsidDel="001A78B4">
                <w:rPr>
                  <w:rFonts w:asciiTheme="majorHAnsi" w:eastAsia="Malgun Gothic" w:hAnsiTheme="majorHAnsi" w:cstheme="majorHAnsi"/>
                  <w:sz w:val="16"/>
                  <w:szCs w:val="16"/>
                  <w:lang w:eastAsia="ko-KR"/>
                </w:rPr>
                <w:delText>[</w:delText>
              </w:r>
              <w:r w:rsidRPr="009B2BC5" w:rsidDel="001A78B4">
                <w:rPr>
                  <w:color w:val="000000" w:themeColor="text1"/>
                  <w:sz w:val="16"/>
                  <w:szCs w:val="16"/>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087999" w14:textId="77777777" w:rsidR="009270A7" w:rsidRPr="009B2BC5" w:rsidDel="001A78B4" w:rsidRDefault="009270A7" w:rsidP="00BC68DC">
            <w:pPr>
              <w:pStyle w:val="TAL"/>
              <w:rPr>
                <w:del w:id="133" w:author="RAN1#107-e" w:date="2021-11-26T00:23:00Z"/>
                <w:color w:val="000000" w:themeColor="text1"/>
                <w:sz w:val="16"/>
                <w:szCs w:val="16"/>
              </w:rPr>
            </w:pPr>
            <w:del w:id="134" w:author="RAN1#107-e" w:date="2021-11-26T00:23:00Z">
              <w:r w:rsidRPr="009B2BC5" w:rsidDel="001A78B4">
                <w:rPr>
                  <w:color w:val="000000" w:themeColor="text1"/>
                  <w:sz w:val="16"/>
                  <w:szCs w:val="16"/>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E2DC437" w14:textId="77777777" w:rsidR="009270A7" w:rsidRPr="009B2BC5" w:rsidDel="001A78B4" w:rsidRDefault="009270A7" w:rsidP="00BC68DC">
            <w:pPr>
              <w:pStyle w:val="TAL"/>
              <w:rPr>
                <w:del w:id="135" w:author="RAN1#107-e" w:date="2021-11-26T00:23:00Z"/>
                <w:color w:val="000000" w:themeColor="text1"/>
                <w:sz w:val="16"/>
                <w:szCs w:val="16"/>
              </w:rPr>
            </w:pPr>
            <w:del w:id="136" w:author="RAN1#107-e" w:date="2021-11-26T00:23:00Z">
              <w:r w:rsidRPr="009B2BC5" w:rsidDel="001A78B4">
                <w:rPr>
                  <w:color w:val="000000" w:themeColor="text1"/>
                  <w:sz w:val="16"/>
                  <w:szCs w:val="16"/>
                </w:rPr>
                <w:delText>N.A.</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CD3F74" w14:textId="77777777" w:rsidR="009270A7" w:rsidRPr="009B2BC5" w:rsidDel="001A78B4" w:rsidRDefault="009270A7" w:rsidP="00BC68DC">
            <w:pPr>
              <w:pStyle w:val="TAL"/>
              <w:rPr>
                <w:del w:id="137" w:author="RAN1#107-e" w:date="2021-11-26T00:23:00Z"/>
                <w:color w:val="000000" w:themeColor="text1"/>
                <w:sz w:val="16"/>
                <w:szCs w:val="16"/>
              </w:rPr>
            </w:pPr>
            <w:del w:id="138" w:author="RAN1#107-e" w:date="2021-11-26T00:23:00Z">
              <w:r w:rsidRPr="009B2BC5" w:rsidDel="001A78B4">
                <w:rPr>
                  <w:color w:val="000000" w:themeColor="text1"/>
                  <w:sz w:val="16"/>
                  <w:szCs w:val="16"/>
                </w:rPr>
                <w:delText>N.A.</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083E4D" w14:textId="77777777" w:rsidR="009270A7" w:rsidRPr="009B2BC5" w:rsidDel="001A78B4" w:rsidRDefault="009270A7" w:rsidP="00BC68DC">
            <w:pPr>
              <w:pStyle w:val="TAL"/>
              <w:rPr>
                <w:del w:id="139" w:author="RAN1#107-e" w:date="2021-11-26T00:23:00Z"/>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4ADECC" w14:textId="77777777" w:rsidR="009270A7" w:rsidRPr="009B2BC5" w:rsidDel="001A78B4" w:rsidRDefault="009270A7" w:rsidP="00BC68DC">
            <w:pPr>
              <w:pStyle w:val="TAL"/>
              <w:rPr>
                <w:del w:id="140" w:author="RAN1#107-e" w:date="2021-11-26T00:23:00Z"/>
                <w:rFonts w:asciiTheme="majorHAnsi" w:hAnsiTheme="majorHAnsi" w:cstheme="majorHAnsi"/>
                <w:sz w:val="16"/>
                <w:szCs w:val="16"/>
              </w:rPr>
            </w:pPr>
            <w:del w:id="141" w:author="RAN1#107-e" w:date="2021-11-26T00:23:00Z">
              <w:r w:rsidRPr="009B2BC5" w:rsidDel="001A78B4">
                <w:rPr>
                  <w:color w:val="000000" w:themeColor="text1"/>
                  <w:sz w:val="16"/>
                  <w:szCs w:val="16"/>
                </w:rPr>
                <w:delText xml:space="preserve">Optional with capability signalling. </w:delText>
              </w:r>
            </w:del>
          </w:p>
        </w:tc>
      </w:tr>
      <w:tr w:rsidR="009270A7" w:rsidRPr="009B2BC5" w14:paraId="2D5FA2B0" w14:textId="77777777" w:rsidTr="00BC68DC">
        <w:trPr>
          <w:trHeight w:val="20"/>
          <w:ins w:id="142" w:author="RAN1#107-e" w:date="2021-11-26T00: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05E342" w14:textId="77777777" w:rsidR="009270A7" w:rsidRPr="009B2BC5" w:rsidRDefault="009270A7" w:rsidP="00BC68DC">
            <w:pPr>
              <w:pStyle w:val="TAL"/>
              <w:rPr>
                <w:ins w:id="143" w:author="RAN1#107-e" w:date="2021-11-26T00:22:00Z"/>
                <w:rFonts w:asciiTheme="majorHAnsi" w:hAnsiTheme="majorHAnsi" w:cstheme="majorHAnsi"/>
                <w:sz w:val="16"/>
                <w:szCs w:val="16"/>
                <w:lang w:eastAsia="ja-JP"/>
              </w:rPr>
            </w:pPr>
            <w:ins w:id="144" w:author="RAN1#107-e" w:date="2021-11-26T00:22:00Z">
              <w:r w:rsidRPr="009B2BC5">
                <w:rPr>
                  <w:rFonts w:asciiTheme="majorHAnsi" w:hAnsiTheme="majorHAnsi" w:cstheme="majorHAnsi"/>
                  <w:sz w:val="16"/>
                  <w:szCs w:val="16"/>
                  <w:lang w:eastAsia="ja-JP"/>
                </w:rPr>
                <w:t xml:space="preserve">32. </w:t>
              </w:r>
              <w:proofErr w:type="spellStart"/>
              <w:r w:rsidRPr="009B2BC5">
                <w:rPr>
                  <w:rFonts w:asciiTheme="majorHAnsi" w:hAnsiTheme="majorHAnsi" w:cstheme="majorHAnsi"/>
                  <w:sz w:val="16"/>
                  <w:szCs w:val="16"/>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EC3EDB" w14:textId="77777777" w:rsidR="009270A7" w:rsidRPr="009B2BC5" w:rsidRDefault="009270A7" w:rsidP="00BC68DC">
            <w:pPr>
              <w:pStyle w:val="TAL"/>
              <w:rPr>
                <w:ins w:id="145" w:author="RAN1#107-e" w:date="2021-11-26T00:22:00Z"/>
                <w:rFonts w:asciiTheme="majorHAnsi" w:eastAsia="Malgun Gothic" w:hAnsiTheme="majorHAnsi" w:cstheme="majorHAnsi"/>
                <w:sz w:val="16"/>
                <w:szCs w:val="16"/>
                <w:lang w:eastAsia="ko-KR"/>
              </w:rPr>
            </w:pPr>
            <w:ins w:id="146" w:author="RAN1#107-e" w:date="2021-11-26T00:22:00Z">
              <w:r w:rsidRPr="009B2BC5">
                <w:rPr>
                  <w:rFonts w:asciiTheme="majorHAnsi" w:eastAsia="Malgun Gothic" w:hAnsiTheme="majorHAnsi" w:cstheme="majorHAnsi"/>
                  <w:sz w:val="16"/>
                  <w:szCs w:val="16"/>
                  <w:lang w:eastAsia="ko-KR"/>
                </w:rPr>
                <w:t>32-5a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43644" w14:textId="77777777" w:rsidR="009270A7" w:rsidRPr="009B2BC5" w:rsidRDefault="009270A7" w:rsidP="00BC68DC">
            <w:pPr>
              <w:pStyle w:val="TAL"/>
              <w:rPr>
                <w:ins w:id="147" w:author="RAN1#107-e" w:date="2021-11-26T00:22:00Z"/>
                <w:rFonts w:eastAsia="Malgun Gothic"/>
                <w:sz w:val="16"/>
                <w:szCs w:val="16"/>
                <w:lang w:eastAsia="ko-KR"/>
              </w:rPr>
            </w:pPr>
            <w:ins w:id="148" w:author="RAN1#107-e" w:date="2021-11-26T00:22:00Z">
              <w:r w:rsidRPr="009B2BC5">
                <w:rPr>
                  <w:rFonts w:eastAsia="Malgun Gothic"/>
                  <w:sz w:val="16"/>
                  <w:szCs w:val="16"/>
                  <w:lang w:eastAsia="ko-KR"/>
                </w:rPr>
                <w:t>Inter-UE coordination scheme 1 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12BF51" w14:textId="77777777" w:rsidR="009270A7" w:rsidRPr="009B2BC5" w:rsidRDefault="009270A7" w:rsidP="00BC68DC">
            <w:pPr>
              <w:snapToGrid w:val="0"/>
              <w:spacing w:afterLines="50"/>
              <w:contextualSpacing/>
              <w:jc w:val="both"/>
              <w:rPr>
                <w:ins w:id="149" w:author="RAN1#107-e" w:date="2021-11-26T00:22:00Z"/>
                <w:rFonts w:asciiTheme="majorHAnsi" w:eastAsia="Malgun Gothic" w:hAnsiTheme="majorHAnsi" w:cstheme="majorHAnsi"/>
                <w:sz w:val="16"/>
                <w:szCs w:val="16"/>
                <w:lang w:eastAsia="ko-KR"/>
              </w:rPr>
            </w:pPr>
            <w:ins w:id="150" w:author="RAN1#107-e" w:date="2021-11-26T00:22:00Z">
              <w:r w:rsidRPr="009B2BC5">
                <w:rPr>
                  <w:rFonts w:asciiTheme="majorHAnsi" w:eastAsia="Malgun Gothic" w:hAnsiTheme="majorHAnsi" w:cstheme="majorHAnsi"/>
                  <w:sz w:val="16"/>
                  <w:szCs w:val="16"/>
                  <w:lang w:eastAsia="ko-KR"/>
                </w:rPr>
                <w:t>1) UE can transmit and receive inter-UE coordination information of preferred resource set/non-preferred resource set and use the received information in its own resource (re-)selection in NR sidelink mode 2.</w:t>
              </w:r>
            </w:ins>
          </w:p>
          <w:p w14:paraId="194286EE" w14:textId="77777777" w:rsidR="009270A7" w:rsidRPr="009B2BC5" w:rsidRDefault="009270A7" w:rsidP="00BC68DC">
            <w:pPr>
              <w:snapToGrid w:val="0"/>
              <w:contextualSpacing/>
              <w:jc w:val="both"/>
              <w:rPr>
                <w:ins w:id="151" w:author="RAN1#107-e" w:date="2021-11-26T00:22:00Z"/>
                <w:rFonts w:asciiTheme="majorHAnsi" w:eastAsia="Malgun Gothic" w:hAnsiTheme="majorHAnsi" w:cstheme="majorHAnsi"/>
                <w:sz w:val="16"/>
                <w:szCs w:val="16"/>
                <w:lang w:eastAsia="ko-KR"/>
              </w:rPr>
            </w:pPr>
            <w:ins w:id="152" w:author="RAN1#107-e" w:date="2021-11-26T00:22:00Z">
              <w:r w:rsidRPr="009B2BC5">
                <w:rPr>
                  <w:rFonts w:asciiTheme="majorHAnsi" w:eastAsia="Malgun Gothic" w:hAnsiTheme="majorHAnsi" w:cstheme="majorHAnsi"/>
                  <w:sz w:val="16"/>
                  <w:szCs w:val="16"/>
                  <w:lang w:eastAsia="ko-KR"/>
                </w:rPr>
                <w:t>2) UE can transmit and receive an explicit request for inter-UE coordination information of [FFS: preferred resource set only or both preferred resource set and non-preferred resource set].</w:t>
              </w:r>
            </w:ins>
          </w:p>
          <w:p w14:paraId="283F1FB8" w14:textId="77777777" w:rsidR="009270A7" w:rsidRPr="009B2BC5" w:rsidRDefault="009270A7" w:rsidP="00BC68DC">
            <w:pPr>
              <w:snapToGrid w:val="0"/>
              <w:spacing w:afterLines="50"/>
              <w:contextualSpacing/>
              <w:jc w:val="both"/>
              <w:rPr>
                <w:ins w:id="153" w:author="RAN1#107-e" w:date="2021-11-26T00:22:00Z"/>
                <w:rFonts w:asciiTheme="majorHAnsi" w:eastAsia="Malgun Gothic" w:hAnsiTheme="majorHAnsi" w:cstheme="majorHAnsi"/>
                <w:sz w:val="16"/>
                <w:szCs w:val="16"/>
                <w:lang w:eastAsia="ko-KR"/>
              </w:rPr>
            </w:pPr>
            <w:ins w:id="154" w:author="RAN1#107-e" w:date="2021-11-26T00:22:00Z">
              <w:r w:rsidRPr="009B2BC5">
                <w:rPr>
                  <w:rFonts w:asciiTheme="majorHAnsi" w:eastAsiaTheme="minorEastAsia" w:hAnsiTheme="majorHAnsi" w:cstheme="majorHAnsi" w:hint="eastAsia"/>
                  <w:sz w:val="16"/>
                  <w:szCs w:val="16"/>
                </w:rPr>
                <w:t>F</w:t>
              </w:r>
              <w:r w:rsidRPr="009B2BC5">
                <w:rPr>
                  <w:rFonts w:asciiTheme="majorHAnsi" w:eastAsiaTheme="minorEastAsia" w:hAnsiTheme="majorHAnsi" w:cstheme="majorHAnsi"/>
                  <w:sz w:val="16"/>
                  <w:szCs w:val="16"/>
                </w:rPr>
                <w:t>FS whether/how to split FG 32-5a into multiple FGs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B0A5B8" w14:textId="77777777" w:rsidR="009270A7" w:rsidRPr="009B2BC5" w:rsidRDefault="009270A7" w:rsidP="00BC68DC">
            <w:pPr>
              <w:pStyle w:val="TAL"/>
              <w:rPr>
                <w:ins w:id="155" w:author="RAN1#107-e" w:date="2021-11-26T00:22:00Z"/>
                <w:rFonts w:asciiTheme="majorHAnsi" w:eastAsia="Malgun Gothic" w:hAnsiTheme="majorHAnsi" w:cstheme="majorHAnsi"/>
                <w:sz w:val="16"/>
                <w:szCs w:val="16"/>
                <w:lang w:eastAsia="ko-KR"/>
              </w:rPr>
            </w:pPr>
            <w:ins w:id="156" w:author="RAN1#107-e" w:date="2021-11-26T00:22:00Z">
              <w:r w:rsidRPr="009B2BC5">
                <w:rPr>
                  <w:rFonts w:asciiTheme="majorHAnsi" w:eastAsia="Malgun Gothic" w:hAnsiTheme="majorHAnsi" w:cstheme="majorHAnsi"/>
                  <w:sz w:val="16"/>
                  <w:szCs w:val="16"/>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D24F72" w14:textId="77777777" w:rsidR="009270A7" w:rsidRPr="009B2BC5" w:rsidRDefault="009270A7" w:rsidP="00BC68DC">
            <w:pPr>
              <w:pStyle w:val="TAL"/>
              <w:rPr>
                <w:ins w:id="157" w:author="RAN1#107-e" w:date="2021-11-26T00:22:00Z"/>
                <w:rFonts w:asciiTheme="majorHAnsi" w:eastAsia="Malgun Gothic" w:hAnsiTheme="majorHAnsi" w:cstheme="majorHAnsi"/>
                <w:sz w:val="16"/>
                <w:szCs w:val="16"/>
                <w:lang w:eastAsia="ko-KR"/>
              </w:rPr>
            </w:pPr>
            <w:ins w:id="158" w:author="RAN1#107-e" w:date="2021-11-26T00:22:00Z">
              <w:r w:rsidRPr="009B2BC5">
                <w:rPr>
                  <w:rFonts w:asciiTheme="majorHAnsi" w:eastAsia="Malgun Gothic" w:hAnsiTheme="majorHAnsi" w:cstheme="majorHAnsi"/>
                  <w:sz w:val="16"/>
                  <w:szCs w:val="16"/>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3EACD1" w14:textId="77777777" w:rsidR="009270A7" w:rsidRPr="009B2BC5" w:rsidRDefault="009270A7" w:rsidP="00BC68DC">
            <w:pPr>
              <w:pStyle w:val="TAL"/>
              <w:rPr>
                <w:ins w:id="159" w:author="RAN1#107-e" w:date="2021-11-26T00:22:00Z"/>
                <w:rFonts w:asciiTheme="majorHAnsi" w:eastAsia="Malgun Gothic" w:hAnsiTheme="majorHAnsi" w:cstheme="majorHAnsi"/>
                <w:sz w:val="16"/>
                <w:szCs w:val="16"/>
                <w:lang w:eastAsia="ko-KR"/>
              </w:rPr>
            </w:pPr>
            <w:ins w:id="160" w:author="RAN1#107-e" w:date="2021-11-26T00:22:00Z">
              <w:r w:rsidRPr="009B2BC5">
                <w:rPr>
                  <w:rFonts w:asciiTheme="majorHAnsi" w:eastAsia="Malgun Gothic" w:hAnsiTheme="majorHAnsi" w:cstheme="majorHAnsi"/>
                  <w:sz w:val="16"/>
                  <w:szCs w:val="16"/>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78B70D" w14:textId="77777777" w:rsidR="009270A7" w:rsidRPr="009B2BC5" w:rsidRDefault="009270A7" w:rsidP="00BC68DC">
            <w:pPr>
              <w:pStyle w:val="TAL"/>
              <w:rPr>
                <w:ins w:id="161" w:author="RAN1#107-e" w:date="2021-11-26T00:22:00Z"/>
                <w:rFonts w:asciiTheme="majorHAnsi" w:eastAsia="Malgun Gothic" w:hAnsiTheme="majorHAnsi" w:cstheme="majorHAnsi"/>
                <w:sz w:val="16"/>
                <w:szCs w:val="16"/>
                <w:lang w:eastAsia="ko-KR"/>
              </w:rPr>
            </w:pPr>
            <w:ins w:id="162" w:author="RAN1#107-e" w:date="2021-11-26T00:22:00Z">
              <w:r w:rsidRPr="009B2BC5">
                <w:rPr>
                  <w:rFonts w:asciiTheme="majorHAnsi" w:eastAsia="Malgun Gothic" w:hAnsiTheme="majorHAnsi" w:cstheme="majorHAnsi"/>
                  <w:sz w:val="16"/>
                  <w:szCs w:val="16"/>
                  <w:lang w:eastAsia="ko-KR"/>
                </w:rPr>
                <w:t>UE does not support inter-UE coordination scheme 1 in NR sidelink mode 2.</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13417F" w14:textId="77777777" w:rsidR="009270A7" w:rsidRPr="009B2BC5" w:rsidRDefault="009270A7" w:rsidP="00BC68DC">
            <w:pPr>
              <w:pStyle w:val="TAL"/>
              <w:rPr>
                <w:ins w:id="163" w:author="RAN1#107-e" w:date="2021-11-26T00:22:00Z"/>
                <w:rFonts w:asciiTheme="majorHAnsi" w:eastAsia="Malgun Gothic" w:hAnsiTheme="majorHAnsi" w:cstheme="majorHAnsi"/>
                <w:sz w:val="16"/>
                <w:szCs w:val="16"/>
                <w:lang w:eastAsia="ko-KR"/>
              </w:rPr>
            </w:pPr>
            <w:ins w:id="164" w:author="RAN1#107-e" w:date="2021-11-26T00:22:00Z">
              <w:r w:rsidRPr="009B2BC5">
                <w:rPr>
                  <w:rFonts w:asciiTheme="majorHAnsi" w:eastAsia="Malgun Gothic" w:hAnsiTheme="majorHAnsi" w:cstheme="majorHAnsi"/>
                  <w:sz w:val="16"/>
                  <w:szCs w:val="16"/>
                  <w:lang w:eastAsia="ko-KR"/>
                </w:rPr>
                <w:t>[</w:t>
              </w:r>
              <w:r w:rsidRPr="009B2BC5">
                <w:rPr>
                  <w:sz w:val="16"/>
                  <w:szCs w:val="16"/>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C45B76" w14:textId="77777777" w:rsidR="009270A7" w:rsidRPr="009B2BC5" w:rsidRDefault="009270A7" w:rsidP="00BC68DC">
            <w:pPr>
              <w:pStyle w:val="TAL"/>
              <w:rPr>
                <w:ins w:id="165" w:author="RAN1#107-e" w:date="2021-11-26T00:22:00Z"/>
                <w:sz w:val="16"/>
                <w:szCs w:val="16"/>
              </w:rPr>
            </w:pPr>
            <w:ins w:id="166" w:author="RAN1#107-e" w:date="2021-11-26T00:22:00Z">
              <w:r w:rsidRPr="009B2BC5">
                <w:rPr>
                  <w:sz w:val="16"/>
                  <w:szCs w:val="16"/>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BF58BCA" w14:textId="77777777" w:rsidR="009270A7" w:rsidRPr="009B2BC5" w:rsidRDefault="009270A7" w:rsidP="00BC68DC">
            <w:pPr>
              <w:pStyle w:val="TAL"/>
              <w:rPr>
                <w:ins w:id="167" w:author="RAN1#107-e" w:date="2021-11-26T00:22:00Z"/>
                <w:sz w:val="16"/>
                <w:szCs w:val="16"/>
              </w:rPr>
            </w:pPr>
            <w:ins w:id="168" w:author="RAN1#107-e" w:date="2021-11-26T00:22:00Z">
              <w:r w:rsidRPr="009B2BC5">
                <w:rPr>
                  <w:sz w:val="16"/>
                  <w:szCs w:val="16"/>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600C0FD" w14:textId="77777777" w:rsidR="009270A7" w:rsidRPr="009B2BC5" w:rsidRDefault="009270A7" w:rsidP="00BC68DC">
            <w:pPr>
              <w:pStyle w:val="TAL"/>
              <w:rPr>
                <w:ins w:id="169" w:author="RAN1#107-e" w:date="2021-11-26T00:22:00Z"/>
                <w:sz w:val="16"/>
                <w:szCs w:val="16"/>
              </w:rPr>
            </w:pPr>
            <w:ins w:id="170" w:author="RAN1#107-e" w:date="2021-11-26T00:22:00Z">
              <w:r w:rsidRPr="009B2BC5">
                <w:rPr>
                  <w:sz w:val="16"/>
                  <w:szCs w:val="16"/>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5F88673" w14:textId="77777777" w:rsidR="009270A7" w:rsidRPr="009B2BC5" w:rsidRDefault="009270A7" w:rsidP="00BC68DC">
            <w:pPr>
              <w:pStyle w:val="TAL"/>
              <w:rPr>
                <w:ins w:id="171" w:author="RAN1#107-e" w:date="2021-11-26T00:22:00Z"/>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AA9C4" w14:textId="77777777" w:rsidR="009270A7" w:rsidRPr="009B2BC5" w:rsidRDefault="009270A7" w:rsidP="00BC68DC">
            <w:pPr>
              <w:pStyle w:val="TAL"/>
              <w:rPr>
                <w:ins w:id="172" w:author="RAN1#107-e" w:date="2021-11-26T00:22:00Z"/>
                <w:sz w:val="16"/>
                <w:szCs w:val="16"/>
              </w:rPr>
            </w:pPr>
            <w:ins w:id="173" w:author="RAN1#107-e" w:date="2021-11-26T00:22:00Z">
              <w:r w:rsidRPr="009B2BC5">
                <w:rPr>
                  <w:sz w:val="16"/>
                  <w:szCs w:val="16"/>
                </w:rPr>
                <w:t>Optional with capability signalling.</w:t>
              </w:r>
            </w:ins>
          </w:p>
        </w:tc>
      </w:tr>
      <w:tr w:rsidR="009270A7" w:rsidRPr="009B2BC5" w14:paraId="1E7EF0C4" w14:textId="77777777" w:rsidTr="00BC68DC">
        <w:trPr>
          <w:trHeight w:val="20"/>
          <w:ins w:id="174" w:author="RAN1#107-e" w:date="2021-11-26T00: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F115A6" w14:textId="77777777" w:rsidR="009270A7" w:rsidRPr="009B2BC5" w:rsidRDefault="009270A7" w:rsidP="00BC68DC">
            <w:pPr>
              <w:pStyle w:val="TAL"/>
              <w:rPr>
                <w:ins w:id="175" w:author="RAN1#107-e" w:date="2021-11-26T00:22:00Z"/>
                <w:rFonts w:asciiTheme="majorHAnsi" w:hAnsiTheme="majorHAnsi" w:cstheme="majorHAnsi"/>
                <w:sz w:val="16"/>
                <w:szCs w:val="16"/>
                <w:lang w:eastAsia="ja-JP"/>
              </w:rPr>
            </w:pPr>
            <w:ins w:id="176" w:author="RAN1#107-e" w:date="2021-11-26T00:22:00Z">
              <w:r w:rsidRPr="009B2BC5">
                <w:rPr>
                  <w:rFonts w:asciiTheme="majorHAnsi" w:hAnsiTheme="majorHAnsi" w:cstheme="majorHAnsi"/>
                  <w:sz w:val="16"/>
                  <w:szCs w:val="16"/>
                  <w:lang w:eastAsia="ja-JP"/>
                </w:rPr>
                <w:t xml:space="preserve">32. </w:t>
              </w:r>
              <w:proofErr w:type="spellStart"/>
              <w:r w:rsidRPr="009B2BC5">
                <w:rPr>
                  <w:rFonts w:asciiTheme="majorHAnsi" w:hAnsiTheme="majorHAnsi" w:cstheme="majorHAnsi"/>
                  <w:sz w:val="16"/>
                  <w:szCs w:val="16"/>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D867BB" w14:textId="77777777" w:rsidR="009270A7" w:rsidRPr="009B2BC5" w:rsidRDefault="009270A7" w:rsidP="00BC68DC">
            <w:pPr>
              <w:pStyle w:val="TAL"/>
              <w:rPr>
                <w:ins w:id="177" w:author="RAN1#107-e" w:date="2021-11-26T00:22:00Z"/>
                <w:rFonts w:asciiTheme="majorHAnsi" w:eastAsia="Malgun Gothic" w:hAnsiTheme="majorHAnsi" w:cstheme="majorHAnsi"/>
                <w:sz w:val="16"/>
                <w:szCs w:val="16"/>
                <w:lang w:eastAsia="ko-KR"/>
              </w:rPr>
            </w:pPr>
            <w:ins w:id="178" w:author="RAN1#107-e" w:date="2021-11-26T00:22:00Z">
              <w:r w:rsidRPr="009B2BC5">
                <w:rPr>
                  <w:rFonts w:asciiTheme="majorHAnsi" w:eastAsia="Malgun Gothic" w:hAnsiTheme="majorHAnsi" w:cstheme="majorHAnsi"/>
                  <w:sz w:val="16"/>
                  <w:szCs w:val="16"/>
                  <w:lang w:eastAsia="ko-KR"/>
                </w:rPr>
                <w:t>32-5b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05664" w14:textId="77777777" w:rsidR="009270A7" w:rsidRPr="009B2BC5" w:rsidRDefault="009270A7" w:rsidP="00BC68DC">
            <w:pPr>
              <w:pStyle w:val="TAL"/>
              <w:rPr>
                <w:ins w:id="179" w:author="RAN1#107-e" w:date="2021-11-26T00:22:00Z"/>
                <w:rFonts w:eastAsia="Malgun Gothic"/>
                <w:sz w:val="16"/>
                <w:szCs w:val="16"/>
                <w:lang w:eastAsia="ko-KR"/>
              </w:rPr>
            </w:pPr>
            <w:ins w:id="180" w:author="RAN1#107-e" w:date="2021-11-26T00:22:00Z">
              <w:r w:rsidRPr="009B2BC5">
                <w:rPr>
                  <w:rFonts w:eastAsia="Malgun Gothic"/>
                  <w:sz w:val="16"/>
                  <w:szCs w:val="16"/>
                  <w:lang w:eastAsia="ko-KR"/>
                </w:rPr>
                <w:t>Inter-UE coordination scheme 2 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CEEB8F" w14:textId="77777777" w:rsidR="009270A7" w:rsidRPr="009B2BC5" w:rsidRDefault="009270A7" w:rsidP="00BC68DC">
            <w:pPr>
              <w:snapToGrid w:val="0"/>
              <w:contextualSpacing/>
              <w:jc w:val="both"/>
              <w:rPr>
                <w:ins w:id="181" w:author="RAN1#107-e" w:date="2021-11-26T00:22:00Z"/>
                <w:rFonts w:asciiTheme="majorHAnsi" w:eastAsia="Malgun Gothic" w:hAnsiTheme="majorHAnsi" w:cstheme="majorHAnsi"/>
                <w:sz w:val="16"/>
                <w:szCs w:val="16"/>
                <w:lang w:eastAsia="ko-KR"/>
              </w:rPr>
            </w:pPr>
            <w:ins w:id="182" w:author="RAN1#107-e" w:date="2021-11-26T00:22:00Z">
              <w:r w:rsidRPr="009B2BC5">
                <w:rPr>
                  <w:rFonts w:asciiTheme="majorHAnsi" w:eastAsia="Malgun Gothic" w:hAnsiTheme="majorHAnsi" w:cstheme="majorHAnsi"/>
                  <w:sz w:val="16"/>
                  <w:szCs w:val="16"/>
                  <w:lang w:eastAsia="ko-KR"/>
                </w:rPr>
                <w:t>1) UE can transmit and receive inter-UE coordination information of presence of expected/potential resource conflict and use the received information in its own resource re-selection in NR sidelink mode 2.</w:t>
              </w:r>
            </w:ins>
          </w:p>
          <w:p w14:paraId="562F8D63" w14:textId="77777777" w:rsidR="009270A7" w:rsidRPr="009B2BC5" w:rsidRDefault="009270A7" w:rsidP="00BC68DC">
            <w:pPr>
              <w:snapToGrid w:val="0"/>
              <w:spacing w:afterLines="50"/>
              <w:contextualSpacing/>
              <w:jc w:val="both"/>
              <w:rPr>
                <w:ins w:id="183" w:author="RAN1#107-e" w:date="2021-11-26T00:22:00Z"/>
                <w:rFonts w:asciiTheme="majorHAnsi" w:eastAsia="Malgun Gothic" w:hAnsiTheme="majorHAnsi" w:cstheme="majorHAnsi"/>
                <w:sz w:val="16"/>
                <w:szCs w:val="16"/>
                <w:lang w:eastAsia="ko-KR"/>
              </w:rPr>
            </w:pPr>
            <w:ins w:id="184" w:author="RAN1#107-e" w:date="2021-11-26T00:22:00Z">
              <w:r w:rsidRPr="009B2BC5">
                <w:rPr>
                  <w:rFonts w:asciiTheme="majorHAnsi" w:eastAsiaTheme="minorEastAsia" w:hAnsiTheme="majorHAnsi" w:cstheme="majorHAnsi" w:hint="eastAsia"/>
                  <w:sz w:val="16"/>
                  <w:szCs w:val="16"/>
                </w:rPr>
                <w:t>F</w:t>
              </w:r>
              <w:r w:rsidRPr="009B2BC5">
                <w:rPr>
                  <w:rFonts w:asciiTheme="majorHAnsi" w:eastAsiaTheme="minorEastAsia" w:hAnsiTheme="majorHAnsi" w:cstheme="majorHAnsi"/>
                  <w:sz w:val="16"/>
                  <w:szCs w:val="16"/>
                </w:rPr>
                <w:t>FS whether/how to split FG 32-5b into multiple FGs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4FFE8C" w14:textId="77777777" w:rsidR="009270A7" w:rsidRPr="009B2BC5" w:rsidRDefault="009270A7" w:rsidP="00BC68DC">
            <w:pPr>
              <w:pStyle w:val="TAL"/>
              <w:rPr>
                <w:ins w:id="185" w:author="RAN1#107-e" w:date="2021-11-26T00:22:00Z"/>
                <w:rFonts w:asciiTheme="majorHAnsi" w:eastAsia="Malgun Gothic" w:hAnsiTheme="majorHAnsi" w:cstheme="majorHAnsi"/>
                <w:sz w:val="16"/>
                <w:szCs w:val="16"/>
                <w:lang w:eastAsia="ko-KR"/>
              </w:rPr>
            </w:pPr>
            <w:ins w:id="186" w:author="RAN1#107-e" w:date="2021-11-26T00:22:00Z">
              <w:r w:rsidRPr="009B2BC5">
                <w:rPr>
                  <w:rFonts w:asciiTheme="majorHAnsi" w:eastAsia="Malgun Gothic" w:hAnsiTheme="majorHAnsi" w:cstheme="majorHAnsi"/>
                  <w:sz w:val="16"/>
                  <w:szCs w:val="16"/>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E54AF5" w14:textId="77777777" w:rsidR="009270A7" w:rsidRPr="009B2BC5" w:rsidRDefault="009270A7" w:rsidP="00BC68DC">
            <w:pPr>
              <w:pStyle w:val="TAL"/>
              <w:rPr>
                <w:ins w:id="187" w:author="RAN1#107-e" w:date="2021-11-26T00:22:00Z"/>
                <w:rFonts w:asciiTheme="majorHAnsi" w:eastAsia="Malgun Gothic" w:hAnsiTheme="majorHAnsi" w:cstheme="majorHAnsi"/>
                <w:sz w:val="16"/>
                <w:szCs w:val="16"/>
                <w:lang w:eastAsia="ko-KR"/>
              </w:rPr>
            </w:pPr>
            <w:ins w:id="188" w:author="RAN1#107-e" w:date="2021-11-26T00:22:00Z">
              <w:r w:rsidRPr="009B2BC5">
                <w:rPr>
                  <w:rFonts w:asciiTheme="majorHAnsi" w:eastAsia="Malgun Gothic" w:hAnsiTheme="majorHAnsi" w:cstheme="majorHAnsi"/>
                  <w:sz w:val="16"/>
                  <w:szCs w:val="16"/>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79437D" w14:textId="77777777" w:rsidR="009270A7" w:rsidRPr="009B2BC5" w:rsidRDefault="009270A7" w:rsidP="00BC68DC">
            <w:pPr>
              <w:pStyle w:val="TAL"/>
              <w:rPr>
                <w:ins w:id="189" w:author="RAN1#107-e" w:date="2021-11-26T00:22:00Z"/>
                <w:rFonts w:asciiTheme="majorHAnsi" w:eastAsia="Malgun Gothic" w:hAnsiTheme="majorHAnsi" w:cstheme="majorHAnsi"/>
                <w:sz w:val="16"/>
                <w:szCs w:val="16"/>
                <w:lang w:eastAsia="ko-KR"/>
              </w:rPr>
            </w:pPr>
            <w:ins w:id="190" w:author="RAN1#107-e" w:date="2021-11-26T00:22:00Z">
              <w:r w:rsidRPr="009B2BC5">
                <w:rPr>
                  <w:rFonts w:asciiTheme="majorHAnsi" w:eastAsia="Malgun Gothic" w:hAnsiTheme="majorHAnsi" w:cstheme="majorHAnsi"/>
                  <w:sz w:val="16"/>
                  <w:szCs w:val="16"/>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1EEBDF" w14:textId="77777777" w:rsidR="009270A7" w:rsidRPr="009B2BC5" w:rsidRDefault="009270A7" w:rsidP="00BC68DC">
            <w:pPr>
              <w:pStyle w:val="TAL"/>
              <w:rPr>
                <w:ins w:id="191" w:author="RAN1#107-e" w:date="2021-11-26T00:22:00Z"/>
                <w:rFonts w:asciiTheme="majorHAnsi" w:eastAsia="Malgun Gothic" w:hAnsiTheme="majorHAnsi" w:cstheme="majorHAnsi"/>
                <w:sz w:val="16"/>
                <w:szCs w:val="16"/>
                <w:lang w:eastAsia="ko-KR"/>
              </w:rPr>
            </w:pPr>
            <w:ins w:id="192" w:author="RAN1#107-e" w:date="2021-11-26T00:22:00Z">
              <w:r w:rsidRPr="009B2BC5">
                <w:rPr>
                  <w:rFonts w:asciiTheme="majorHAnsi" w:eastAsia="Malgun Gothic" w:hAnsiTheme="majorHAnsi" w:cstheme="majorHAnsi"/>
                  <w:sz w:val="16"/>
                  <w:szCs w:val="16"/>
                  <w:lang w:eastAsia="ko-KR"/>
                </w:rPr>
                <w:t>UE does not support inter-UE coordination scheme 2 in NR sidelink mode 2.</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4BC592" w14:textId="77777777" w:rsidR="009270A7" w:rsidRPr="009B2BC5" w:rsidRDefault="009270A7" w:rsidP="00BC68DC">
            <w:pPr>
              <w:pStyle w:val="TAL"/>
              <w:rPr>
                <w:ins w:id="193" w:author="RAN1#107-e" w:date="2021-11-26T00:22:00Z"/>
                <w:rFonts w:asciiTheme="majorHAnsi" w:eastAsia="Malgun Gothic" w:hAnsiTheme="majorHAnsi" w:cstheme="majorHAnsi"/>
                <w:sz w:val="16"/>
                <w:szCs w:val="16"/>
                <w:lang w:eastAsia="ko-KR"/>
              </w:rPr>
            </w:pPr>
            <w:ins w:id="194" w:author="RAN1#107-e" w:date="2021-11-26T00:22:00Z">
              <w:r w:rsidRPr="009B2BC5">
                <w:rPr>
                  <w:rFonts w:asciiTheme="majorHAnsi" w:eastAsia="Malgun Gothic" w:hAnsiTheme="majorHAnsi" w:cstheme="majorHAnsi"/>
                  <w:sz w:val="16"/>
                  <w:szCs w:val="16"/>
                  <w:lang w:eastAsia="ko-KR"/>
                </w:rPr>
                <w:t>[</w:t>
              </w:r>
              <w:r w:rsidRPr="009B2BC5">
                <w:rPr>
                  <w:sz w:val="16"/>
                  <w:szCs w:val="16"/>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E739BE" w14:textId="77777777" w:rsidR="009270A7" w:rsidRPr="009B2BC5" w:rsidRDefault="009270A7" w:rsidP="00BC68DC">
            <w:pPr>
              <w:pStyle w:val="TAL"/>
              <w:rPr>
                <w:ins w:id="195" w:author="RAN1#107-e" w:date="2021-11-26T00:22:00Z"/>
                <w:sz w:val="16"/>
                <w:szCs w:val="16"/>
              </w:rPr>
            </w:pPr>
            <w:ins w:id="196" w:author="RAN1#107-e" w:date="2021-11-26T00:22:00Z">
              <w:r w:rsidRPr="009B2BC5">
                <w:rPr>
                  <w:sz w:val="16"/>
                  <w:szCs w:val="16"/>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9F27B5" w14:textId="77777777" w:rsidR="009270A7" w:rsidRPr="009B2BC5" w:rsidRDefault="009270A7" w:rsidP="00BC68DC">
            <w:pPr>
              <w:pStyle w:val="TAL"/>
              <w:rPr>
                <w:ins w:id="197" w:author="RAN1#107-e" w:date="2021-11-26T00:22:00Z"/>
                <w:sz w:val="16"/>
                <w:szCs w:val="16"/>
              </w:rPr>
            </w:pPr>
            <w:ins w:id="198" w:author="RAN1#107-e" w:date="2021-11-26T00:22:00Z">
              <w:r w:rsidRPr="009B2BC5">
                <w:rPr>
                  <w:sz w:val="16"/>
                  <w:szCs w:val="16"/>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DC323FE" w14:textId="77777777" w:rsidR="009270A7" w:rsidRPr="009B2BC5" w:rsidRDefault="009270A7" w:rsidP="00BC68DC">
            <w:pPr>
              <w:pStyle w:val="TAL"/>
              <w:rPr>
                <w:ins w:id="199" w:author="RAN1#107-e" w:date="2021-11-26T00:22:00Z"/>
                <w:sz w:val="16"/>
                <w:szCs w:val="16"/>
              </w:rPr>
            </w:pPr>
            <w:ins w:id="200" w:author="RAN1#107-e" w:date="2021-11-26T00:22:00Z">
              <w:r w:rsidRPr="009B2BC5">
                <w:rPr>
                  <w:sz w:val="16"/>
                  <w:szCs w:val="16"/>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48ADEC" w14:textId="77777777" w:rsidR="009270A7" w:rsidRPr="009B2BC5" w:rsidRDefault="009270A7" w:rsidP="00BC68DC">
            <w:pPr>
              <w:pStyle w:val="TAL"/>
              <w:rPr>
                <w:ins w:id="201" w:author="RAN1#107-e" w:date="2021-11-26T00:22:00Z"/>
                <w:rFonts w:asciiTheme="majorHAnsi" w:hAnsiTheme="majorHAnsi" w:cstheme="majorHAnsi"/>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5313D" w14:textId="77777777" w:rsidR="009270A7" w:rsidRPr="009B2BC5" w:rsidRDefault="009270A7" w:rsidP="00BC68DC">
            <w:pPr>
              <w:pStyle w:val="TAL"/>
              <w:rPr>
                <w:ins w:id="202" w:author="RAN1#107-e" w:date="2021-11-26T00:22:00Z"/>
                <w:sz w:val="16"/>
                <w:szCs w:val="16"/>
              </w:rPr>
            </w:pPr>
            <w:ins w:id="203" w:author="RAN1#107-e" w:date="2021-11-26T00:22:00Z">
              <w:r w:rsidRPr="009B2BC5">
                <w:rPr>
                  <w:sz w:val="16"/>
                  <w:szCs w:val="16"/>
                </w:rPr>
                <w:t>Optional with capability signalling.</w:t>
              </w:r>
            </w:ins>
          </w:p>
        </w:tc>
      </w:tr>
    </w:tbl>
    <w:p w14:paraId="06E74F7F" w14:textId="77777777" w:rsidR="009270A7" w:rsidRPr="009B2BC5" w:rsidRDefault="009270A7" w:rsidP="009B2BC5">
      <w:pPr>
        <w:spacing w:afterLines="50"/>
        <w:jc w:val="both"/>
        <w:rPr>
          <w:rFonts w:eastAsia="MS Mincho"/>
          <w:sz w:val="16"/>
          <w:szCs w:val="16"/>
          <w:lang w:val="en-US"/>
        </w:rPr>
      </w:pPr>
    </w:p>
    <w:sectPr w:rsidR="009270A7" w:rsidRPr="009B2BC5" w:rsidSect="009B31EB">
      <w:pgSz w:w="25920" w:h="17280" w:orient="landscape" w:code="12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9F2E" w14:textId="77777777" w:rsidR="009B2503" w:rsidRDefault="009B2503" w:rsidP="00CB028F">
      <w:pPr>
        <w:spacing w:after="0"/>
      </w:pPr>
      <w:r>
        <w:separator/>
      </w:r>
    </w:p>
  </w:endnote>
  <w:endnote w:type="continuationSeparator" w:id="0">
    <w:p w14:paraId="693FFD5C" w14:textId="77777777" w:rsidR="009B2503" w:rsidRDefault="009B2503" w:rsidP="00CB028F">
      <w:pPr>
        <w:spacing w:after="0"/>
      </w:pPr>
      <w:r>
        <w:continuationSeparator/>
      </w:r>
    </w:p>
  </w:endnote>
  <w:endnote w:type="continuationNotice" w:id="1">
    <w:p w14:paraId="0DE841E6" w14:textId="77777777" w:rsidR="009B2503" w:rsidRDefault="009B2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79FA" w14:textId="77777777" w:rsidR="00573106" w:rsidRDefault="0057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71CD2" w14:textId="77777777" w:rsidR="00573106" w:rsidRDefault="0057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2053D" w14:textId="77777777" w:rsidR="009B2503" w:rsidRDefault="009B2503" w:rsidP="00CB028F">
      <w:pPr>
        <w:spacing w:after="0"/>
      </w:pPr>
      <w:r>
        <w:separator/>
      </w:r>
    </w:p>
  </w:footnote>
  <w:footnote w:type="continuationSeparator" w:id="0">
    <w:p w14:paraId="657B8301" w14:textId="77777777" w:rsidR="009B2503" w:rsidRDefault="009B2503" w:rsidP="00CB028F">
      <w:pPr>
        <w:spacing w:after="0"/>
      </w:pPr>
      <w:r>
        <w:continuationSeparator/>
      </w:r>
    </w:p>
  </w:footnote>
  <w:footnote w:type="continuationNotice" w:id="1">
    <w:p w14:paraId="7BE544DD" w14:textId="77777777" w:rsidR="009B2503" w:rsidRDefault="009B2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0448C" w14:textId="77777777" w:rsidR="00573106" w:rsidRDefault="0057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09CC" w14:textId="77777777" w:rsidR="00573106" w:rsidRDefault="0057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7DE4D" w14:textId="77777777" w:rsidR="00573106" w:rsidRDefault="0057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33F92"/>
    <w:multiLevelType w:val="multilevel"/>
    <w:tmpl w:val="00BC9F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6841E7E"/>
    <w:multiLevelType w:val="hybridMultilevel"/>
    <w:tmpl w:val="CB1C9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662B0"/>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9C0FA0"/>
    <w:multiLevelType w:val="hybridMultilevel"/>
    <w:tmpl w:val="5A48D0D8"/>
    <w:lvl w:ilvl="0" w:tplc="B94E997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872205"/>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659"/>
    <w:multiLevelType w:val="multilevel"/>
    <w:tmpl w:val="6DACC4E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6673F0"/>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AD0D22"/>
    <w:multiLevelType w:val="multilevel"/>
    <w:tmpl w:val="17568AC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1F8385A"/>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19" w15:restartNumberingAfterBreak="0">
    <w:nsid w:val="3359088D"/>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21" w15:restartNumberingAfterBreak="0">
    <w:nsid w:val="45271F8A"/>
    <w:multiLevelType w:val="multilevel"/>
    <w:tmpl w:val="62A0ED3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AE444C0"/>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C034366"/>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81419"/>
    <w:multiLevelType w:val="multilevel"/>
    <w:tmpl w:val="5E880CB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E3F1DE4"/>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2B4769"/>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323DD"/>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424128"/>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CF7A6C"/>
    <w:multiLevelType w:val="multilevel"/>
    <w:tmpl w:val="C096F3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0FC51D9"/>
    <w:multiLevelType w:val="hybridMultilevel"/>
    <w:tmpl w:val="FD6A5E7E"/>
    <w:numStyleLink w:val="3GPPListofBullets"/>
  </w:abstractNum>
  <w:abstractNum w:abstractNumId="31"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6"/>
  </w:num>
  <w:num w:numId="3">
    <w:abstractNumId w:val="20"/>
  </w:num>
  <w:num w:numId="4">
    <w:abstractNumId w:val="11"/>
  </w:num>
  <w:num w:numId="5">
    <w:abstractNumId w:val="14"/>
  </w:num>
  <w:num w:numId="6">
    <w:abstractNumId w:val="15"/>
  </w:num>
  <w:num w:numId="7">
    <w:abstractNumId w:val="8"/>
  </w:num>
  <w:num w:numId="8">
    <w:abstractNumId w:val="3"/>
  </w:num>
  <w:num w:numId="9">
    <w:abstractNumId w:val="18"/>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1"/>
  </w:num>
  <w:num w:numId="14">
    <w:abstractNumId w:val="7"/>
  </w:num>
  <w:num w:numId="15">
    <w:abstractNumId w:val="4"/>
  </w:num>
  <w:num w:numId="16">
    <w:abstractNumId w:val="17"/>
  </w:num>
  <w:num w:numId="17">
    <w:abstractNumId w:val="5"/>
  </w:num>
  <w:num w:numId="18">
    <w:abstractNumId w:val="26"/>
  </w:num>
  <w:num w:numId="19">
    <w:abstractNumId w:val="9"/>
  </w:num>
  <w:num w:numId="20">
    <w:abstractNumId w:val="23"/>
  </w:num>
  <w:num w:numId="21">
    <w:abstractNumId w:val="27"/>
  </w:num>
  <w:num w:numId="22">
    <w:abstractNumId w:val="25"/>
  </w:num>
  <w:num w:numId="23">
    <w:abstractNumId w:val="19"/>
  </w:num>
  <w:num w:numId="24">
    <w:abstractNumId w:val="12"/>
  </w:num>
  <w:num w:numId="25">
    <w:abstractNumId w:val="28"/>
  </w:num>
  <w:num w:numId="26">
    <w:abstractNumId w:val="22"/>
  </w:num>
  <w:num w:numId="27">
    <w:abstractNumId w:val="0"/>
  </w:num>
  <w:num w:numId="28">
    <w:abstractNumId w:val="24"/>
  </w:num>
  <w:num w:numId="29">
    <w:abstractNumId w:val="29"/>
  </w:num>
  <w:num w:numId="30">
    <w:abstractNumId w:val="13"/>
  </w:num>
  <w:num w:numId="31">
    <w:abstractNumId w:val="10"/>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1572"/>
    <w:rsid w:val="000019DE"/>
    <w:rsid w:val="00002DBF"/>
    <w:rsid w:val="0000591F"/>
    <w:rsid w:val="000060F8"/>
    <w:rsid w:val="00006449"/>
    <w:rsid w:val="000067F1"/>
    <w:rsid w:val="00007054"/>
    <w:rsid w:val="00010F91"/>
    <w:rsid w:val="00011F75"/>
    <w:rsid w:val="0001343C"/>
    <w:rsid w:val="00013B80"/>
    <w:rsid w:val="00014724"/>
    <w:rsid w:val="000202FB"/>
    <w:rsid w:val="000204A4"/>
    <w:rsid w:val="0002216B"/>
    <w:rsid w:val="0002246B"/>
    <w:rsid w:val="00023B04"/>
    <w:rsid w:val="00024447"/>
    <w:rsid w:val="00024B54"/>
    <w:rsid w:val="00025569"/>
    <w:rsid w:val="00025574"/>
    <w:rsid w:val="00025796"/>
    <w:rsid w:val="00025A99"/>
    <w:rsid w:val="00025FCA"/>
    <w:rsid w:val="000267E3"/>
    <w:rsid w:val="00026B19"/>
    <w:rsid w:val="000273F2"/>
    <w:rsid w:val="0002782F"/>
    <w:rsid w:val="00030A62"/>
    <w:rsid w:val="00030D33"/>
    <w:rsid w:val="00033624"/>
    <w:rsid w:val="00034EA9"/>
    <w:rsid w:val="0003517D"/>
    <w:rsid w:val="00035589"/>
    <w:rsid w:val="00037EA2"/>
    <w:rsid w:val="00040E44"/>
    <w:rsid w:val="000415F0"/>
    <w:rsid w:val="000426C3"/>
    <w:rsid w:val="00043B0B"/>
    <w:rsid w:val="00044801"/>
    <w:rsid w:val="00044BEA"/>
    <w:rsid w:val="000461DD"/>
    <w:rsid w:val="00046539"/>
    <w:rsid w:val="0004660E"/>
    <w:rsid w:val="00047043"/>
    <w:rsid w:val="00050BE8"/>
    <w:rsid w:val="00051A3C"/>
    <w:rsid w:val="00052684"/>
    <w:rsid w:val="000533D9"/>
    <w:rsid w:val="0005395E"/>
    <w:rsid w:val="00053ABB"/>
    <w:rsid w:val="000547B9"/>
    <w:rsid w:val="00056808"/>
    <w:rsid w:val="00057A16"/>
    <w:rsid w:val="0006133E"/>
    <w:rsid w:val="00061B21"/>
    <w:rsid w:val="00062BFB"/>
    <w:rsid w:val="00062DF5"/>
    <w:rsid w:val="00065497"/>
    <w:rsid w:val="00066DCE"/>
    <w:rsid w:val="0006791C"/>
    <w:rsid w:val="00067DA6"/>
    <w:rsid w:val="00072610"/>
    <w:rsid w:val="00072D8D"/>
    <w:rsid w:val="0007312E"/>
    <w:rsid w:val="00073E39"/>
    <w:rsid w:val="00075478"/>
    <w:rsid w:val="00077BE1"/>
    <w:rsid w:val="00080DCA"/>
    <w:rsid w:val="00081EA2"/>
    <w:rsid w:val="00082C45"/>
    <w:rsid w:val="0008425A"/>
    <w:rsid w:val="00085851"/>
    <w:rsid w:val="0008728F"/>
    <w:rsid w:val="00087F82"/>
    <w:rsid w:val="00090F54"/>
    <w:rsid w:val="00091507"/>
    <w:rsid w:val="00092570"/>
    <w:rsid w:val="0009346A"/>
    <w:rsid w:val="0009373D"/>
    <w:rsid w:val="00093EF9"/>
    <w:rsid w:val="000942D3"/>
    <w:rsid w:val="000955AB"/>
    <w:rsid w:val="000960E7"/>
    <w:rsid w:val="00096174"/>
    <w:rsid w:val="000966C9"/>
    <w:rsid w:val="00096C76"/>
    <w:rsid w:val="000973CB"/>
    <w:rsid w:val="0009748F"/>
    <w:rsid w:val="000A0A3E"/>
    <w:rsid w:val="000A1AE1"/>
    <w:rsid w:val="000A34B6"/>
    <w:rsid w:val="000A376F"/>
    <w:rsid w:val="000A4406"/>
    <w:rsid w:val="000A4A64"/>
    <w:rsid w:val="000A4A85"/>
    <w:rsid w:val="000A716C"/>
    <w:rsid w:val="000B0D7B"/>
    <w:rsid w:val="000B19E1"/>
    <w:rsid w:val="000B294D"/>
    <w:rsid w:val="000B611E"/>
    <w:rsid w:val="000B6197"/>
    <w:rsid w:val="000B6773"/>
    <w:rsid w:val="000B695A"/>
    <w:rsid w:val="000B7629"/>
    <w:rsid w:val="000B7C87"/>
    <w:rsid w:val="000C0E49"/>
    <w:rsid w:val="000C174B"/>
    <w:rsid w:val="000C24F0"/>
    <w:rsid w:val="000C27F0"/>
    <w:rsid w:val="000C2894"/>
    <w:rsid w:val="000C2F65"/>
    <w:rsid w:val="000C4C8D"/>
    <w:rsid w:val="000C5B2B"/>
    <w:rsid w:val="000C6BA4"/>
    <w:rsid w:val="000C77B1"/>
    <w:rsid w:val="000C7A55"/>
    <w:rsid w:val="000D00E3"/>
    <w:rsid w:val="000D0554"/>
    <w:rsid w:val="000D1731"/>
    <w:rsid w:val="000D1B8A"/>
    <w:rsid w:val="000D1D95"/>
    <w:rsid w:val="000D3D7C"/>
    <w:rsid w:val="000D4E21"/>
    <w:rsid w:val="000D7A33"/>
    <w:rsid w:val="000E0005"/>
    <w:rsid w:val="000E062A"/>
    <w:rsid w:val="000E06BD"/>
    <w:rsid w:val="000E072F"/>
    <w:rsid w:val="000E2038"/>
    <w:rsid w:val="000E5A72"/>
    <w:rsid w:val="000F08D8"/>
    <w:rsid w:val="000F36C9"/>
    <w:rsid w:val="000F3B34"/>
    <w:rsid w:val="000F47B1"/>
    <w:rsid w:val="000F5000"/>
    <w:rsid w:val="000F57A5"/>
    <w:rsid w:val="001004FC"/>
    <w:rsid w:val="00100DDD"/>
    <w:rsid w:val="00101601"/>
    <w:rsid w:val="00102F9B"/>
    <w:rsid w:val="001043FE"/>
    <w:rsid w:val="00104A4D"/>
    <w:rsid w:val="00107390"/>
    <w:rsid w:val="00111205"/>
    <w:rsid w:val="00111A8E"/>
    <w:rsid w:val="00111BC3"/>
    <w:rsid w:val="00111C2D"/>
    <w:rsid w:val="00112AB8"/>
    <w:rsid w:val="00115BFD"/>
    <w:rsid w:val="00117D17"/>
    <w:rsid w:val="00117E3E"/>
    <w:rsid w:val="00117FAB"/>
    <w:rsid w:val="00122FA4"/>
    <w:rsid w:val="00125047"/>
    <w:rsid w:val="001254D9"/>
    <w:rsid w:val="00126F09"/>
    <w:rsid w:val="00127438"/>
    <w:rsid w:val="001313AC"/>
    <w:rsid w:val="00131940"/>
    <w:rsid w:val="00131B37"/>
    <w:rsid w:val="001327EF"/>
    <w:rsid w:val="00132E0F"/>
    <w:rsid w:val="00133378"/>
    <w:rsid w:val="00134030"/>
    <w:rsid w:val="001365C6"/>
    <w:rsid w:val="00136DD8"/>
    <w:rsid w:val="001403F7"/>
    <w:rsid w:val="001419F0"/>
    <w:rsid w:val="00141A03"/>
    <w:rsid w:val="00141C7F"/>
    <w:rsid w:val="0014260D"/>
    <w:rsid w:val="00144768"/>
    <w:rsid w:val="00146DE4"/>
    <w:rsid w:val="001474D5"/>
    <w:rsid w:val="00150036"/>
    <w:rsid w:val="0015064C"/>
    <w:rsid w:val="00150DF1"/>
    <w:rsid w:val="00152AC4"/>
    <w:rsid w:val="001532CA"/>
    <w:rsid w:val="00153B2F"/>
    <w:rsid w:val="00156AB4"/>
    <w:rsid w:val="00157949"/>
    <w:rsid w:val="0015798F"/>
    <w:rsid w:val="001605BC"/>
    <w:rsid w:val="00160ABF"/>
    <w:rsid w:val="00162BE0"/>
    <w:rsid w:val="0016379C"/>
    <w:rsid w:val="00164C39"/>
    <w:rsid w:val="00165664"/>
    <w:rsid w:val="00165D28"/>
    <w:rsid w:val="001661F0"/>
    <w:rsid w:val="0016689A"/>
    <w:rsid w:val="001672AE"/>
    <w:rsid w:val="00167434"/>
    <w:rsid w:val="00170D39"/>
    <w:rsid w:val="00171E56"/>
    <w:rsid w:val="001738E8"/>
    <w:rsid w:val="00173B7E"/>
    <w:rsid w:val="00174795"/>
    <w:rsid w:val="00174EF5"/>
    <w:rsid w:val="001756A1"/>
    <w:rsid w:val="00176616"/>
    <w:rsid w:val="0017672C"/>
    <w:rsid w:val="00176855"/>
    <w:rsid w:val="0018062B"/>
    <w:rsid w:val="001810C1"/>
    <w:rsid w:val="0018131B"/>
    <w:rsid w:val="00181B7E"/>
    <w:rsid w:val="0018346D"/>
    <w:rsid w:val="001837BB"/>
    <w:rsid w:val="0018422F"/>
    <w:rsid w:val="00184DD0"/>
    <w:rsid w:val="0018570D"/>
    <w:rsid w:val="001915E0"/>
    <w:rsid w:val="0019181A"/>
    <w:rsid w:val="00193588"/>
    <w:rsid w:val="0019490F"/>
    <w:rsid w:val="00194F6B"/>
    <w:rsid w:val="00195088"/>
    <w:rsid w:val="00195911"/>
    <w:rsid w:val="00195BA6"/>
    <w:rsid w:val="00196711"/>
    <w:rsid w:val="0019729E"/>
    <w:rsid w:val="00197BAB"/>
    <w:rsid w:val="001A0A4B"/>
    <w:rsid w:val="001A37C9"/>
    <w:rsid w:val="001A560C"/>
    <w:rsid w:val="001A5C31"/>
    <w:rsid w:val="001A7765"/>
    <w:rsid w:val="001B134C"/>
    <w:rsid w:val="001B1667"/>
    <w:rsid w:val="001B16DC"/>
    <w:rsid w:val="001B1875"/>
    <w:rsid w:val="001B3282"/>
    <w:rsid w:val="001B369C"/>
    <w:rsid w:val="001B37F8"/>
    <w:rsid w:val="001B4DE3"/>
    <w:rsid w:val="001B514A"/>
    <w:rsid w:val="001C0C2A"/>
    <w:rsid w:val="001C1322"/>
    <w:rsid w:val="001C3DBD"/>
    <w:rsid w:val="001C44A8"/>
    <w:rsid w:val="001C4770"/>
    <w:rsid w:val="001C5187"/>
    <w:rsid w:val="001C68E2"/>
    <w:rsid w:val="001C724F"/>
    <w:rsid w:val="001D0454"/>
    <w:rsid w:val="001D06FE"/>
    <w:rsid w:val="001D1076"/>
    <w:rsid w:val="001D10D3"/>
    <w:rsid w:val="001D3CF0"/>
    <w:rsid w:val="001D4F43"/>
    <w:rsid w:val="001D4FEF"/>
    <w:rsid w:val="001D5142"/>
    <w:rsid w:val="001D723F"/>
    <w:rsid w:val="001D7776"/>
    <w:rsid w:val="001E0E2A"/>
    <w:rsid w:val="001E23C3"/>
    <w:rsid w:val="001E2EEB"/>
    <w:rsid w:val="001E37F9"/>
    <w:rsid w:val="001E4285"/>
    <w:rsid w:val="001E4781"/>
    <w:rsid w:val="001E4B94"/>
    <w:rsid w:val="001E4E8B"/>
    <w:rsid w:val="001E54CE"/>
    <w:rsid w:val="001E720D"/>
    <w:rsid w:val="001E7289"/>
    <w:rsid w:val="001E72D6"/>
    <w:rsid w:val="001E7B78"/>
    <w:rsid w:val="001E7C1B"/>
    <w:rsid w:val="001F04BA"/>
    <w:rsid w:val="001F0AB8"/>
    <w:rsid w:val="001F2C24"/>
    <w:rsid w:val="001F2E69"/>
    <w:rsid w:val="001F3392"/>
    <w:rsid w:val="001F33D6"/>
    <w:rsid w:val="001F3549"/>
    <w:rsid w:val="001F5305"/>
    <w:rsid w:val="001F6841"/>
    <w:rsid w:val="0020155D"/>
    <w:rsid w:val="00201C6B"/>
    <w:rsid w:val="002023C2"/>
    <w:rsid w:val="00202E2D"/>
    <w:rsid w:val="0020348B"/>
    <w:rsid w:val="00203A22"/>
    <w:rsid w:val="002048B4"/>
    <w:rsid w:val="00205026"/>
    <w:rsid w:val="0020504B"/>
    <w:rsid w:val="00205058"/>
    <w:rsid w:val="00206756"/>
    <w:rsid w:val="002072FB"/>
    <w:rsid w:val="00207796"/>
    <w:rsid w:val="00207F55"/>
    <w:rsid w:val="00210864"/>
    <w:rsid w:val="00211098"/>
    <w:rsid w:val="00211E61"/>
    <w:rsid w:val="002120D4"/>
    <w:rsid w:val="002124B6"/>
    <w:rsid w:val="002135B9"/>
    <w:rsid w:val="0021488A"/>
    <w:rsid w:val="00216AA7"/>
    <w:rsid w:val="00216FB4"/>
    <w:rsid w:val="002209D1"/>
    <w:rsid w:val="00221601"/>
    <w:rsid w:val="00222B84"/>
    <w:rsid w:val="00224A45"/>
    <w:rsid w:val="002260B5"/>
    <w:rsid w:val="002301EC"/>
    <w:rsid w:val="00231170"/>
    <w:rsid w:val="002319C9"/>
    <w:rsid w:val="002327EB"/>
    <w:rsid w:val="002342FF"/>
    <w:rsid w:val="002345D7"/>
    <w:rsid w:val="00234C8B"/>
    <w:rsid w:val="00234E8B"/>
    <w:rsid w:val="002352D8"/>
    <w:rsid w:val="00235492"/>
    <w:rsid w:val="0023667D"/>
    <w:rsid w:val="00237C3D"/>
    <w:rsid w:val="00240E21"/>
    <w:rsid w:val="00241128"/>
    <w:rsid w:val="00241704"/>
    <w:rsid w:val="00242B7B"/>
    <w:rsid w:val="00243C83"/>
    <w:rsid w:val="002451DE"/>
    <w:rsid w:val="00245426"/>
    <w:rsid w:val="0024591A"/>
    <w:rsid w:val="00246154"/>
    <w:rsid w:val="002469C8"/>
    <w:rsid w:val="00246E90"/>
    <w:rsid w:val="00250296"/>
    <w:rsid w:val="00251FE4"/>
    <w:rsid w:val="002524F3"/>
    <w:rsid w:val="00252FBC"/>
    <w:rsid w:val="00253498"/>
    <w:rsid w:val="002539D5"/>
    <w:rsid w:val="00253D6A"/>
    <w:rsid w:val="00254511"/>
    <w:rsid w:val="00255290"/>
    <w:rsid w:val="002556D4"/>
    <w:rsid w:val="00255E10"/>
    <w:rsid w:val="0025686E"/>
    <w:rsid w:val="00256AE7"/>
    <w:rsid w:val="00260852"/>
    <w:rsid w:val="002609F1"/>
    <w:rsid w:val="00261213"/>
    <w:rsid w:val="0026185C"/>
    <w:rsid w:val="00262DD6"/>
    <w:rsid w:val="002645B5"/>
    <w:rsid w:val="00265105"/>
    <w:rsid w:val="00265C15"/>
    <w:rsid w:val="00265D05"/>
    <w:rsid w:val="002700A3"/>
    <w:rsid w:val="00271073"/>
    <w:rsid w:val="00271229"/>
    <w:rsid w:val="00272908"/>
    <w:rsid w:val="00272D6B"/>
    <w:rsid w:val="00273AF6"/>
    <w:rsid w:val="002740C5"/>
    <w:rsid w:val="00274E37"/>
    <w:rsid w:val="00276136"/>
    <w:rsid w:val="002763AB"/>
    <w:rsid w:val="00276549"/>
    <w:rsid w:val="00277334"/>
    <w:rsid w:val="00281499"/>
    <w:rsid w:val="00281685"/>
    <w:rsid w:val="00282187"/>
    <w:rsid w:val="0028299D"/>
    <w:rsid w:val="002834DB"/>
    <w:rsid w:val="0028408F"/>
    <w:rsid w:val="00285550"/>
    <w:rsid w:val="00285E17"/>
    <w:rsid w:val="002877E5"/>
    <w:rsid w:val="002901A4"/>
    <w:rsid w:val="00290D9A"/>
    <w:rsid w:val="00292579"/>
    <w:rsid w:val="002925F0"/>
    <w:rsid w:val="00293A79"/>
    <w:rsid w:val="00294ABC"/>
    <w:rsid w:val="00295DD7"/>
    <w:rsid w:val="00296C13"/>
    <w:rsid w:val="002977BE"/>
    <w:rsid w:val="002A041A"/>
    <w:rsid w:val="002A0D1A"/>
    <w:rsid w:val="002A1EEA"/>
    <w:rsid w:val="002A405F"/>
    <w:rsid w:val="002A44EB"/>
    <w:rsid w:val="002A4EC5"/>
    <w:rsid w:val="002A5DCF"/>
    <w:rsid w:val="002A70E6"/>
    <w:rsid w:val="002A75BA"/>
    <w:rsid w:val="002B1112"/>
    <w:rsid w:val="002B15F5"/>
    <w:rsid w:val="002B1A76"/>
    <w:rsid w:val="002B2FBF"/>
    <w:rsid w:val="002B4949"/>
    <w:rsid w:val="002B57EE"/>
    <w:rsid w:val="002B5C96"/>
    <w:rsid w:val="002B6025"/>
    <w:rsid w:val="002B66A9"/>
    <w:rsid w:val="002B7714"/>
    <w:rsid w:val="002C0B99"/>
    <w:rsid w:val="002C0FC0"/>
    <w:rsid w:val="002C151B"/>
    <w:rsid w:val="002C2C4F"/>
    <w:rsid w:val="002C3FF1"/>
    <w:rsid w:val="002C446A"/>
    <w:rsid w:val="002C4512"/>
    <w:rsid w:val="002C4971"/>
    <w:rsid w:val="002C6C27"/>
    <w:rsid w:val="002D2C48"/>
    <w:rsid w:val="002D2F8E"/>
    <w:rsid w:val="002D3BFA"/>
    <w:rsid w:val="002D4112"/>
    <w:rsid w:val="002D5E80"/>
    <w:rsid w:val="002D5F64"/>
    <w:rsid w:val="002D782F"/>
    <w:rsid w:val="002E04F3"/>
    <w:rsid w:val="002E0BC4"/>
    <w:rsid w:val="002E1194"/>
    <w:rsid w:val="002E20F5"/>
    <w:rsid w:val="002E2456"/>
    <w:rsid w:val="002E382D"/>
    <w:rsid w:val="002E3B43"/>
    <w:rsid w:val="002E430E"/>
    <w:rsid w:val="002E4E65"/>
    <w:rsid w:val="002E5165"/>
    <w:rsid w:val="002E627D"/>
    <w:rsid w:val="002E6D85"/>
    <w:rsid w:val="002E73FD"/>
    <w:rsid w:val="002E7631"/>
    <w:rsid w:val="002E7DA1"/>
    <w:rsid w:val="002E7E12"/>
    <w:rsid w:val="002F2862"/>
    <w:rsid w:val="002F2A9A"/>
    <w:rsid w:val="002F32B0"/>
    <w:rsid w:val="002F41D3"/>
    <w:rsid w:val="002F44E6"/>
    <w:rsid w:val="002F45A8"/>
    <w:rsid w:val="002F5553"/>
    <w:rsid w:val="0030014C"/>
    <w:rsid w:val="00300DD8"/>
    <w:rsid w:val="00300FB3"/>
    <w:rsid w:val="003025DA"/>
    <w:rsid w:val="00302B7A"/>
    <w:rsid w:val="00302D68"/>
    <w:rsid w:val="00304171"/>
    <w:rsid w:val="00306B77"/>
    <w:rsid w:val="00306E24"/>
    <w:rsid w:val="00310C53"/>
    <w:rsid w:val="00313A4C"/>
    <w:rsid w:val="003140B5"/>
    <w:rsid w:val="00314AE0"/>
    <w:rsid w:val="0031546E"/>
    <w:rsid w:val="003154F5"/>
    <w:rsid w:val="003156C1"/>
    <w:rsid w:val="00315719"/>
    <w:rsid w:val="0031783B"/>
    <w:rsid w:val="00317905"/>
    <w:rsid w:val="00317F96"/>
    <w:rsid w:val="00322E11"/>
    <w:rsid w:val="003230B5"/>
    <w:rsid w:val="003247B0"/>
    <w:rsid w:val="00330748"/>
    <w:rsid w:val="0033104A"/>
    <w:rsid w:val="00331D9D"/>
    <w:rsid w:val="0033236B"/>
    <w:rsid w:val="003372DF"/>
    <w:rsid w:val="00341514"/>
    <w:rsid w:val="003416E8"/>
    <w:rsid w:val="00341900"/>
    <w:rsid w:val="0034255C"/>
    <w:rsid w:val="003432B0"/>
    <w:rsid w:val="00343FB8"/>
    <w:rsid w:val="003445A7"/>
    <w:rsid w:val="00344DFB"/>
    <w:rsid w:val="00345356"/>
    <w:rsid w:val="00345F76"/>
    <w:rsid w:val="00347712"/>
    <w:rsid w:val="00350E2F"/>
    <w:rsid w:val="00352913"/>
    <w:rsid w:val="00354021"/>
    <w:rsid w:val="0035420C"/>
    <w:rsid w:val="00355544"/>
    <w:rsid w:val="003574C4"/>
    <w:rsid w:val="0035752C"/>
    <w:rsid w:val="00357B17"/>
    <w:rsid w:val="00357D92"/>
    <w:rsid w:val="0036082C"/>
    <w:rsid w:val="00360B77"/>
    <w:rsid w:val="00361101"/>
    <w:rsid w:val="00362809"/>
    <w:rsid w:val="00363049"/>
    <w:rsid w:val="00363870"/>
    <w:rsid w:val="00363F77"/>
    <w:rsid w:val="00364CE2"/>
    <w:rsid w:val="003650EA"/>
    <w:rsid w:val="00365910"/>
    <w:rsid w:val="00366C8D"/>
    <w:rsid w:val="003738BC"/>
    <w:rsid w:val="003740DB"/>
    <w:rsid w:val="003758FE"/>
    <w:rsid w:val="00376118"/>
    <w:rsid w:val="00376A86"/>
    <w:rsid w:val="00377AFA"/>
    <w:rsid w:val="003803B2"/>
    <w:rsid w:val="003808EF"/>
    <w:rsid w:val="003817DD"/>
    <w:rsid w:val="00381BD3"/>
    <w:rsid w:val="00382366"/>
    <w:rsid w:val="00384840"/>
    <w:rsid w:val="00384E31"/>
    <w:rsid w:val="0038524F"/>
    <w:rsid w:val="003858FD"/>
    <w:rsid w:val="00386064"/>
    <w:rsid w:val="003863D7"/>
    <w:rsid w:val="00390B43"/>
    <w:rsid w:val="00392F4D"/>
    <w:rsid w:val="003948B8"/>
    <w:rsid w:val="00394A81"/>
    <w:rsid w:val="00394D71"/>
    <w:rsid w:val="003953A4"/>
    <w:rsid w:val="003954F3"/>
    <w:rsid w:val="003963D1"/>
    <w:rsid w:val="0039649D"/>
    <w:rsid w:val="00396CB6"/>
    <w:rsid w:val="00397459"/>
    <w:rsid w:val="003A0147"/>
    <w:rsid w:val="003A0934"/>
    <w:rsid w:val="003A23B3"/>
    <w:rsid w:val="003A2C42"/>
    <w:rsid w:val="003A4435"/>
    <w:rsid w:val="003A4671"/>
    <w:rsid w:val="003A492B"/>
    <w:rsid w:val="003A52E1"/>
    <w:rsid w:val="003A61BC"/>
    <w:rsid w:val="003A62AB"/>
    <w:rsid w:val="003A62D4"/>
    <w:rsid w:val="003A7E83"/>
    <w:rsid w:val="003B04BD"/>
    <w:rsid w:val="003B1597"/>
    <w:rsid w:val="003B2FDE"/>
    <w:rsid w:val="003B4267"/>
    <w:rsid w:val="003B4A8A"/>
    <w:rsid w:val="003B5492"/>
    <w:rsid w:val="003B5563"/>
    <w:rsid w:val="003B5699"/>
    <w:rsid w:val="003B5740"/>
    <w:rsid w:val="003B61A6"/>
    <w:rsid w:val="003B646F"/>
    <w:rsid w:val="003B6F44"/>
    <w:rsid w:val="003B7E58"/>
    <w:rsid w:val="003C058D"/>
    <w:rsid w:val="003C0A23"/>
    <w:rsid w:val="003C1075"/>
    <w:rsid w:val="003C2270"/>
    <w:rsid w:val="003C5BB8"/>
    <w:rsid w:val="003C729C"/>
    <w:rsid w:val="003C74F7"/>
    <w:rsid w:val="003C7718"/>
    <w:rsid w:val="003C7D3E"/>
    <w:rsid w:val="003D032B"/>
    <w:rsid w:val="003D1874"/>
    <w:rsid w:val="003D52A4"/>
    <w:rsid w:val="003D5BE4"/>
    <w:rsid w:val="003D6272"/>
    <w:rsid w:val="003D65B0"/>
    <w:rsid w:val="003D674A"/>
    <w:rsid w:val="003E01C2"/>
    <w:rsid w:val="003E1D3D"/>
    <w:rsid w:val="003E29E3"/>
    <w:rsid w:val="003E362F"/>
    <w:rsid w:val="003E3825"/>
    <w:rsid w:val="003E4C23"/>
    <w:rsid w:val="003E6357"/>
    <w:rsid w:val="003E6B21"/>
    <w:rsid w:val="003F15C9"/>
    <w:rsid w:val="003F17FD"/>
    <w:rsid w:val="003F306A"/>
    <w:rsid w:val="003F45A9"/>
    <w:rsid w:val="003F55E7"/>
    <w:rsid w:val="003F665A"/>
    <w:rsid w:val="003F6E58"/>
    <w:rsid w:val="00400729"/>
    <w:rsid w:val="0040170F"/>
    <w:rsid w:val="00401EC9"/>
    <w:rsid w:val="004028BD"/>
    <w:rsid w:val="0040410E"/>
    <w:rsid w:val="00404EFB"/>
    <w:rsid w:val="00405C53"/>
    <w:rsid w:val="004062F1"/>
    <w:rsid w:val="00406B6B"/>
    <w:rsid w:val="00410107"/>
    <w:rsid w:val="0041015F"/>
    <w:rsid w:val="00410AC9"/>
    <w:rsid w:val="0041231F"/>
    <w:rsid w:val="004129B2"/>
    <w:rsid w:val="00412A45"/>
    <w:rsid w:val="00413C22"/>
    <w:rsid w:val="0041400C"/>
    <w:rsid w:val="00414AD2"/>
    <w:rsid w:val="0041628E"/>
    <w:rsid w:val="00416B07"/>
    <w:rsid w:val="0041733B"/>
    <w:rsid w:val="0041793A"/>
    <w:rsid w:val="00420264"/>
    <w:rsid w:val="00420640"/>
    <w:rsid w:val="004206D2"/>
    <w:rsid w:val="0042348E"/>
    <w:rsid w:val="00425902"/>
    <w:rsid w:val="00425B6C"/>
    <w:rsid w:val="00427AF6"/>
    <w:rsid w:val="004317DB"/>
    <w:rsid w:val="00431C2B"/>
    <w:rsid w:val="00433ADE"/>
    <w:rsid w:val="004344C5"/>
    <w:rsid w:val="0043458D"/>
    <w:rsid w:val="004357F3"/>
    <w:rsid w:val="00435890"/>
    <w:rsid w:val="00436072"/>
    <w:rsid w:val="00437319"/>
    <w:rsid w:val="00440763"/>
    <w:rsid w:val="00440B70"/>
    <w:rsid w:val="00440FA3"/>
    <w:rsid w:val="00441BE8"/>
    <w:rsid w:val="00444B4F"/>
    <w:rsid w:val="0044570D"/>
    <w:rsid w:val="00445F43"/>
    <w:rsid w:val="00446458"/>
    <w:rsid w:val="00446638"/>
    <w:rsid w:val="004476EF"/>
    <w:rsid w:val="00447CAB"/>
    <w:rsid w:val="00450A27"/>
    <w:rsid w:val="0045159D"/>
    <w:rsid w:val="00451AB0"/>
    <w:rsid w:val="00452738"/>
    <w:rsid w:val="0045433A"/>
    <w:rsid w:val="00454B85"/>
    <w:rsid w:val="00454D66"/>
    <w:rsid w:val="0045576F"/>
    <w:rsid w:val="00455CFF"/>
    <w:rsid w:val="00456480"/>
    <w:rsid w:val="00457437"/>
    <w:rsid w:val="004574D4"/>
    <w:rsid w:val="004577B0"/>
    <w:rsid w:val="00460EF9"/>
    <w:rsid w:val="00461835"/>
    <w:rsid w:val="00461A81"/>
    <w:rsid w:val="0046215A"/>
    <w:rsid w:val="0046413B"/>
    <w:rsid w:val="004644BF"/>
    <w:rsid w:val="004651BD"/>
    <w:rsid w:val="0046579C"/>
    <w:rsid w:val="00465A4E"/>
    <w:rsid w:val="00465F04"/>
    <w:rsid w:val="00467014"/>
    <w:rsid w:val="00470BE4"/>
    <w:rsid w:val="00471233"/>
    <w:rsid w:val="0047324A"/>
    <w:rsid w:val="00474D40"/>
    <w:rsid w:val="00475639"/>
    <w:rsid w:val="00475AE4"/>
    <w:rsid w:val="004763EA"/>
    <w:rsid w:val="00476CD5"/>
    <w:rsid w:val="004771BA"/>
    <w:rsid w:val="0047727C"/>
    <w:rsid w:val="004772C2"/>
    <w:rsid w:val="004772EA"/>
    <w:rsid w:val="00477B6D"/>
    <w:rsid w:val="00480964"/>
    <w:rsid w:val="00482FDB"/>
    <w:rsid w:val="00483989"/>
    <w:rsid w:val="00483B21"/>
    <w:rsid w:val="004845A3"/>
    <w:rsid w:val="00485568"/>
    <w:rsid w:val="004856C5"/>
    <w:rsid w:val="00485A0E"/>
    <w:rsid w:val="00485C06"/>
    <w:rsid w:val="00487B2B"/>
    <w:rsid w:val="004900DD"/>
    <w:rsid w:val="00490CA7"/>
    <w:rsid w:val="00491253"/>
    <w:rsid w:val="00491DF8"/>
    <w:rsid w:val="00492828"/>
    <w:rsid w:val="004932EE"/>
    <w:rsid w:val="00493806"/>
    <w:rsid w:val="00493922"/>
    <w:rsid w:val="0049436F"/>
    <w:rsid w:val="00496B36"/>
    <w:rsid w:val="00496E2A"/>
    <w:rsid w:val="00497162"/>
    <w:rsid w:val="004A1025"/>
    <w:rsid w:val="004A19D6"/>
    <w:rsid w:val="004A2394"/>
    <w:rsid w:val="004A25BF"/>
    <w:rsid w:val="004A261A"/>
    <w:rsid w:val="004A44AE"/>
    <w:rsid w:val="004A5917"/>
    <w:rsid w:val="004A5ABF"/>
    <w:rsid w:val="004A66CB"/>
    <w:rsid w:val="004B0A23"/>
    <w:rsid w:val="004B0BFD"/>
    <w:rsid w:val="004B0C8E"/>
    <w:rsid w:val="004B1E38"/>
    <w:rsid w:val="004B2A01"/>
    <w:rsid w:val="004B3048"/>
    <w:rsid w:val="004B31AD"/>
    <w:rsid w:val="004B31D9"/>
    <w:rsid w:val="004B3B3B"/>
    <w:rsid w:val="004B5B2D"/>
    <w:rsid w:val="004B5FE4"/>
    <w:rsid w:val="004B66C8"/>
    <w:rsid w:val="004B6743"/>
    <w:rsid w:val="004C26B1"/>
    <w:rsid w:val="004C2DDE"/>
    <w:rsid w:val="004C3522"/>
    <w:rsid w:val="004C39CD"/>
    <w:rsid w:val="004C3EE1"/>
    <w:rsid w:val="004C437A"/>
    <w:rsid w:val="004C4751"/>
    <w:rsid w:val="004C5528"/>
    <w:rsid w:val="004C5E64"/>
    <w:rsid w:val="004C602F"/>
    <w:rsid w:val="004C6940"/>
    <w:rsid w:val="004C72FD"/>
    <w:rsid w:val="004D2CC6"/>
    <w:rsid w:val="004D479F"/>
    <w:rsid w:val="004D5C04"/>
    <w:rsid w:val="004D5C5C"/>
    <w:rsid w:val="004D6D63"/>
    <w:rsid w:val="004D78AD"/>
    <w:rsid w:val="004D7C46"/>
    <w:rsid w:val="004E0832"/>
    <w:rsid w:val="004E0B18"/>
    <w:rsid w:val="004E0E76"/>
    <w:rsid w:val="004E1538"/>
    <w:rsid w:val="004E29BA"/>
    <w:rsid w:val="004E3F3C"/>
    <w:rsid w:val="004E4091"/>
    <w:rsid w:val="004E53D2"/>
    <w:rsid w:val="004E5418"/>
    <w:rsid w:val="004E5B63"/>
    <w:rsid w:val="004E6786"/>
    <w:rsid w:val="004E7782"/>
    <w:rsid w:val="004F06B1"/>
    <w:rsid w:val="004F1242"/>
    <w:rsid w:val="004F3A0E"/>
    <w:rsid w:val="004F4918"/>
    <w:rsid w:val="004F54EF"/>
    <w:rsid w:val="004F5A97"/>
    <w:rsid w:val="004F5CA9"/>
    <w:rsid w:val="004F6267"/>
    <w:rsid w:val="004F6BC0"/>
    <w:rsid w:val="004F7732"/>
    <w:rsid w:val="004F7E69"/>
    <w:rsid w:val="00501FE5"/>
    <w:rsid w:val="00502648"/>
    <w:rsid w:val="005045BD"/>
    <w:rsid w:val="005055E9"/>
    <w:rsid w:val="00505CE0"/>
    <w:rsid w:val="005062C4"/>
    <w:rsid w:val="00506FB9"/>
    <w:rsid w:val="005079BC"/>
    <w:rsid w:val="00511419"/>
    <w:rsid w:val="00512A5D"/>
    <w:rsid w:val="005139A2"/>
    <w:rsid w:val="00513FF7"/>
    <w:rsid w:val="0051559A"/>
    <w:rsid w:val="0051622B"/>
    <w:rsid w:val="005210F4"/>
    <w:rsid w:val="00521439"/>
    <w:rsid w:val="0052204B"/>
    <w:rsid w:val="00522F2B"/>
    <w:rsid w:val="00523A24"/>
    <w:rsid w:val="0052416F"/>
    <w:rsid w:val="0052461E"/>
    <w:rsid w:val="00526D93"/>
    <w:rsid w:val="00527D88"/>
    <w:rsid w:val="0053056D"/>
    <w:rsid w:val="00532EAE"/>
    <w:rsid w:val="00536191"/>
    <w:rsid w:val="005364D1"/>
    <w:rsid w:val="00536C01"/>
    <w:rsid w:val="00536D89"/>
    <w:rsid w:val="00540020"/>
    <w:rsid w:val="00540236"/>
    <w:rsid w:val="00540748"/>
    <w:rsid w:val="0054276B"/>
    <w:rsid w:val="00542902"/>
    <w:rsid w:val="00543573"/>
    <w:rsid w:val="00543756"/>
    <w:rsid w:val="00543E63"/>
    <w:rsid w:val="005447A1"/>
    <w:rsid w:val="005451C2"/>
    <w:rsid w:val="00545C9D"/>
    <w:rsid w:val="00546536"/>
    <w:rsid w:val="005504BA"/>
    <w:rsid w:val="00551B7D"/>
    <w:rsid w:val="00551E51"/>
    <w:rsid w:val="005521A7"/>
    <w:rsid w:val="005545DB"/>
    <w:rsid w:val="00554AF7"/>
    <w:rsid w:val="00554ECC"/>
    <w:rsid w:val="0055664F"/>
    <w:rsid w:val="00556AC2"/>
    <w:rsid w:val="0055743E"/>
    <w:rsid w:val="00557ACD"/>
    <w:rsid w:val="0056002D"/>
    <w:rsid w:val="005609AB"/>
    <w:rsid w:val="00561BBD"/>
    <w:rsid w:val="00561F0F"/>
    <w:rsid w:val="005628E2"/>
    <w:rsid w:val="00562BFA"/>
    <w:rsid w:val="0056361A"/>
    <w:rsid w:val="005644BF"/>
    <w:rsid w:val="00565776"/>
    <w:rsid w:val="00565A5A"/>
    <w:rsid w:val="00565B8D"/>
    <w:rsid w:val="00566305"/>
    <w:rsid w:val="00570B83"/>
    <w:rsid w:val="00571933"/>
    <w:rsid w:val="00572E4B"/>
    <w:rsid w:val="00573106"/>
    <w:rsid w:val="005734F4"/>
    <w:rsid w:val="005739A2"/>
    <w:rsid w:val="00575539"/>
    <w:rsid w:val="00575625"/>
    <w:rsid w:val="00577185"/>
    <w:rsid w:val="0057755F"/>
    <w:rsid w:val="00581481"/>
    <w:rsid w:val="005819B7"/>
    <w:rsid w:val="00581D1A"/>
    <w:rsid w:val="00583384"/>
    <w:rsid w:val="005841A2"/>
    <w:rsid w:val="00584F6E"/>
    <w:rsid w:val="0058678B"/>
    <w:rsid w:val="00586A4F"/>
    <w:rsid w:val="00587003"/>
    <w:rsid w:val="00587B5C"/>
    <w:rsid w:val="00587C34"/>
    <w:rsid w:val="00587E5F"/>
    <w:rsid w:val="00590FC5"/>
    <w:rsid w:val="00591CF7"/>
    <w:rsid w:val="00592471"/>
    <w:rsid w:val="00592540"/>
    <w:rsid w:val="00593073"/>
    <w:rsid w:val="00593B47"/>
    <w:rsid w:val="00594821"/>
    <w:rsid w:val="00594EBF"/>
    <w:rsid w:val="00596171"/>
    <w:rsid w:val="00596A4C"/>
    <w:rsid w:val="005A02D2"/>
    <w:rsid w:val="005A0464"/>
    <w:rsid w:val="005A1304"/>
    <w:rsid w:val="005A17F7"/>
    <w:rsid w:val="005A1F3C"/>
    <w:rsid w:val="005A2776"/>
    <w:rsid w:val="005A2E67"/>
    <w:rsid w:val="005A4801"/>
    <w:rsid w:val="005A483F"/>
    <w:rsid w:val="005A55B4"/>
    <w:rsid w:val="005A79E2"/>
    <w:rsid w:val="005A7DA1"/>
    <w:rsid w:val="005B01D3"/>
    <w:rsid w:val="005B06B8"/>
    <w:rsid w:val="005B07C0"/>
    <w:rsid w:val="005B0D5D"/>
    <w:rsid w:val="005B1330"/>
    <w:rsid w:val="005B2239"/>
    <w:rsid w:val="005B396B"/>
    <w:rsid w:val="005B4119"/>
    <w:rsid w:val="005B6971"/>
    <w:rsid w:val="005B7B80"/>
    <w:rsid w:val="005C0EB8"/>
    <w:rsid w:val="005C1A04"/>
    <w:rsid w:val="005C2188"/>
    <w:rsid w:val="005C2413"/>
    <w:rsid w:val="005C367D"/>
    <w:rsid w:val="005C4463"/>
    <w:rsid w:val="005C48BD"/>
    <w:rsid w:val="005C5153"/>
    <w:rsid w:val="005C70A1"/>
    <w:rsid w:val="005D0602"/>
    <w:rsid w:val="005D11AE"/>
    <w:rsid w:val="005D12B8"/>
    <w:rsid w:val="005D13B8"/>
    <w:rsid w:val="005D1433"/>
    <w:rsid w:val="005D1BBC"/>
    <w:rsid w:val="005D2FB6"/>
    <w:rsid w:val="005D3F1E"/>
    <w:rsid w:val="005D52C9"/>
    <w:rsid w:val="005D695D"/>
    <w:rsid w:val="005D7063"/>
    <w:rsid w:val="005D7280"/>
    <w:rsid w:val="005D785F"/>
    <w:rsid w:val="005E1F09"/>
    <w:rsid w:val="005E3C17"/>
    <w:rsid w:val="005E3DC2"/>
    <w:rsid w:val="005E4010"/>
    <w:rsid w:val="005E4AE3"/>
    <w:rsid w:val="005E56E4"/>
    <w:rsid w:val="005E5FBF"/>
    <w:rsid w:val="005F03B8"/>
    <w:rsid w:val="005F174B"/>
    <w:rsid w:val="005F1B62"/>
    <w:rsid w:val="005F2F75"/>
    <w:rsid w:val="005F3607"/>
    <w:rsid w:val="005F4B82"/>
    <w:rsid w:val="005F5A95"/>
    <w:rsid w:val="005F5E25"/>
    <w:rsid w:val="005F5F97"/>
    <w:rsid w:val="005F6DDB"/>
    <w:rsid w:val="00602213"/>
    <w:rsid w:val="00602D9B"/>
    <w:rsid w:val="006038AC"/>
    <w:rsid w:val="00603CBD"/>
    <w:rsid w:val="00603E55"/>
    <w:rsid w:val="00604E55"/>
    <w:rsid w:val="00605E07"/>
    <w:rsid w:val="006069D5"/>
    <w:rsid w:val="00606CDB"/>
    <w:rsid w:val="0060702B"/>
    <w:rsid w:val="0060789D"/>
    <w:rsid w:val="006109F9"/>
    <w:rsid w:val="00610D5B"/>
    <w:rsid w:val="00611CF4"/>
    <w:rsid w:val="00613E30"/>
    <w:rsid w:val="006145E5"/>
    <w:rsid w:val="00614681"/>
    <w:rsid w:val="006146A5"/>
    <w:rsid w:val="0061680E"/>
    <w:rsid w:val="00616E28"/>
    <w:rsid w:val="006172DB"/>
    <w:rsid w:val="006218B8"/>
    <w:rsid w:val="00622E46"/>
    <w:rsid w:val="00623A8B"/>
    <w:rsid w:val="00623D38"/>
    <w:rsid w:val="00625595"/>
    <w:rsid w:val="00625990"/>
    <w:rsid w:val="00625A79"/>
    <w:rsid w:val="00625B89"/>
    <w:rsid w:val="00626155"/>
    <w:rsid w:val="00626B51"/>
    <w:rsid w:val="00627FA5"/>
    <w:rsid w:val="00630160"/>
    <w:rsid w:val="00631259"/>
    <w:rsid w:val="006318ED"/>
    <w:rsid w:val="006325AA"/>
    <w:rsid w:val="00632F27"/>
    <w:rsid w:val="00633A79"/>
    <w:rsid w:val="00633C30"/>
    <w:rsid w:val="006346F1"/>
    <w:rsid w:val="006347BB"/>
    <w:rsid w:val="00634D9D"/>
    <w:rsid w:val="00634FA2"/>
    <w:rsid w:val="00635502"/>
    <w:rsid w:val="00635522"/>
    <w:rsid w:val="006355C8"/>
    <w:rsid w:val="00641D54"/>
    <w:rsid w:val="006430EA"/>
    <w:rsid w:val="00644287"/>
    <w:rsid w:val="00644373"/>
    <w:rsid w:val="00644B0F"/>
    <w:rsid w:val="00645588"/>
    <w:rsid w:val="00646126"/>
    <w:rsid w:val="00647242"/>
    <w:rsid w:val="00647A90"/>
    <w:rsid w:val="00647C0D"/>
    <w:rsid w:val="006527A5"/>
    <w:rsid w:val="006527D9"/>
    <w:rsid w:val="006530EB"/>
    <w:rsid w:val="006539EE"/>
    <w:rsid w:val="0065414E"/>
    <w:rsid w:val="00654689"/>
    <w:rsid w:val="006551DB"/>
    <w:rsid w:val="0065521B"/>
    <w:rsid w:val="00655237"/>
    <w:rsid w:val="006555CE"/>
    <w:rsid w:val="00656189"/>
    <w:rsid w:val="0066033A"/>
    <w:rsid w:val="00661118"/>
    <w:rsid w:val="0066139B"/>
    <w:rsid w:val="0066209F"/>
    <w:rsid w:val="00662212"/>
    <w:rsid w:val="00662238"/>
    <w:rsid w:val="006629B9"/>
    <w:rsid w:val="00662DBC"/>
    <w:rsid w:val="00662FE3"/>
    <w:rsid w:val="00664F0F"/>
    <w:rsid w:val="00665031"/>
    <w:rsid w:val="00666636"/>
    <w:rsid w:val="00667CA1"/>
    <w:rsid w:val="00670949"/>
    <w:rsid w:val="006712F1"/>
    <w:rsid w:val="006714D3"/>
    <w:rsid w:val="0067265B"/>
    <w:rsid w:val="00672AF1"/>
    <w:rsid w:val="00673DF4"/>
    <w:rsid w:val="00675E61"/>
    <w:rsid w:val="00676CC3"/>
    <w:rsid w:val="006777B6"/>
    <w:rsid w:val="00677893"/>
    <w:rsid w:val="00677932"/>
    <w:rsid w:val="00677B76"/>
    <w:rsid w:val="00680082"/>
    <w:rsid w:val="006814AA"/>
    <w:rsid w:val="006818D1"/>
    <w:rsid w:val="00686293"/>
    <w:rsid w:val="00686307"/>
    <w:rsid w:val="00686527"/>
    <w:rsid w:val="006873C9"/>
    <w:rsid w:val="0068756E"/>
    <w:rsid w:val="0068790F"/>
    <w:rsid w:val="00690969"/>
    <w:rsid w:val="00693875"/>
    <w:rsid w:val="00693F37"/>
    <w:rsid w:val="00695406"/>
    <w:rsid w:val="00696756"/>
    <w:rsid w:val="00697AF0"/>
    <w:rsid w:val="006A0786"/>
    <w:rsid w:val="006A0B68"/>
    <w:rsid w:val="006A143C"/>
    <w:rsid w:val="006A14E7"/>
    <w:rsid w:val="006A222B"/>
    <w:rsid w:val="006A345E"/>
    <w:rsid w:val="006A389F"/>
    <w:rsid w:val="006A4639"/>
    <w:rsid w:val="006A4775"/>
    <w:rsid w:val="006A4E68"/>
    <w:rsid w:val="006A53A6"/>
    <w:rsid w:val="006A55F7"/>
    <w:rsid w:val="006A6F18"/>
    <w:rsid w:val="006A6F3C"/>
    <w:rsid w:val="006B1B50"/>
    <w:rsid w:val="006B329C"/>
    <w:rsid w:val="006B42A6"/>
    <w:rsid w:val="006B4CF2"/>
    <w:rsid w:val="006B6FA3"/>
    <w:rsid w:val="006B76CE"/>
    <w:rsid w:val="006B77EC"/>
    <w:rsid w:val="006C0166"/>
    <w:rsid w:val="006C1338"/>
    <w:rsid w:val="006C13C8"/>
    <w:rsid w:val="006C3E91"/>
    <w:rsid w:val="006C3EB4"/>
    <w:rsid w:val="006C431F"/>
    <w:rsid w:val="006C5DD8"/>
    <w:rsid w:val="006C5DF4"/>
    <w:rsid w:val="006C6FE8"/>
    <w:rsid w:val="006C764E"/>
    <w:rsid w:val="006D16AD"/>
    <w:rsid w:val="006D27AD"/>
    <w:rsid w:val="006D2D4C"/>
    <w:rsid w:val="006D3275"/>
    <w:rsid w:val="006D38D9"/>
    <w:rsid w:val="006D3C9E"/>
    <w:rsid w:val="006D4A95"/>
    <w:rsid w:val="006D789B"/>
    <w:rsid w:val="006D7A59"/>
    <w:rsid w:val="006E00B7"/>
    <w:rsid w:val="006E0726"/>
    <w:rsid w:val="006E2970"/>
    <w:rsid w:val="006E470E"/>
    <w:rsid w:val="006E48E4"/>
    <w:rsid w:val="006E71B8"/>
    <w:rsid w:val="006F152C"/>
    <w:rsid w:val="006F2E4E"/>
    <w:rsid w:val="006F383B"/>
    <w:rsid w:val="006F41D5"/>
    <w:rsid w:val="006F5D07"/>
    <w:rsid w:val="006F5DC5"/>
    <w:rsid w:val="006F5E4C"/>
    <w:rsid w:val="006F7ABE"/>
    <w:rsid w:val="006F7CBB"/>
    <w:rsid w:val="006F7EA9"/>
    <w:rsid w:val="006F7F70"/>
    <w:rsid w:val="007012F2"/>
    <w:rsid w:val="007015DA"/>
    <w:rsid w:val="00701E29"/>
    <w:rsid w:val="00702AEB"/>
    <w:rsid w:val="00703D07"/>
    <w:rsid w:val="00703EF3"/>
    <w:rsid w:val="00705667"/>
    <w:rsid w:val="00705A17"/>
    <w:rsid w:val="00705C07"/>
    <w:rsid w:val="007062F5"/>
    <w:rsid w:val="00706976"/>
    <w:rsid w:val="00706A6B"/>
    <w:rsid w:val="00707833"/>
    <w:rsid w:val="00710533"/>
    <w:rsid w:val="00710D86"/>
    <w:rsid w:val="0071221E"/>
    <w:rsid w:val="00712B89"/>
    <w:rsid w:val="007135C3"/>
    <w:rsid w:val="00713754"/>
    <w:rsid w:val="007139FC"/>
    <w:rsid w:val="00715337"/>
    <w:rsid w:val="00715D7F"/>
    <w:rsid w:val="00715FE3"/>
    <w:rsid w:val="0071610C"/>
    <w:rsid w:val="007166E5"/>
    <w:rsid w:val="007169A1"/>
    <w:rsid w:val="00716A2F"/>
    <w:rsid w:val="0072018B"/>
    <w:rsid w:val="00720465"/>
    <w:rsid w:val="00721085"/>
    <w:rsid w:val="00723057"/>
    <w:rsid w:val="00723755"/>
    <w:rsid w:val="0072450C"/>
    <w:rsid w:val="00724A4A"/>
    <w:rsid w:val="007252A7"/>
    <w:rsid w:val="00725695"/>
    <w:rsid w:val="007270D6"/>
    <w:rsid w:val="00730224"/>
    <w:rsid w:val="00731CB8"/>
    <w:rsid w:val="00731DB2"/>
    <w:rsid w:val="007321DA"/>
    <w:rsid w:val="0073261D"/>
    <w:rsid w:val="00733FD3"/>
    <w:rsid w:val="0073724B"/>
    <w:rsid w:val="0074032B"/>
    <w:rsid w:val="00740349"/>
    <w:rsid w:val="00740BDD"/>
    <w:rsid w:val="0074287A"/>
    <w:rsid w:val="00742A23"/>
    <w:rsid w:val="00742C6B"/>
    <w:rsid w:val="00742C92"/>
    <w:rsid w:val="007433B2"/>
    <w:rsid w:val="007443E8"/>
    <w:rsid w:val="00744BE0"/>
    <w:rsid w:val="00744C89"/>
    <w:rsid w:val="00744F42"/>
    <w:rsid w:val="007451C1"/>
    <w:rsid w:val="0074558D"/>
    <w:rsid w:val="007455DE"/>
    <w:rsid w:val="00746082"/>
    <w:rsid w:val="007462E9"/>
    <w:rsid w:val="007464D2"/>
    <w:rsid w:val="0074750F"/>
    <w:rsid w:val="00750445"/>
    <w:rsid w:val="007508BC"/>
    <w:rsid w:val="00750E7F"/>
    <w:rsid w:val="00751F07"/>
    <w:rsid w:val="00752D77"/>
    <w:rsid w:val="00752F91"/>
    <w:rsid w:val="007579D9"/>
    <w:rsid w:val="00757DD2"/>
    <w:rsid w:val="007610C6"/>
    <w:rsid w:val="00761218"/>
    <w:rsid w:val="00762866"/>
    <w:rsid w:val="0076338A"/>
    <w:rsid w:val="00765813"/>
    <w:rsid w:val="007660F5"/>
    <w:rsid w:val="00771623"/>
    <w:rsid w:val="00772C79"/>
    <w:rsid w:val="0077448C"/>
    <w:rsid w:val="007745DD"/>
    <w:rsid w:val="00774DE1"/>
    <w:rsid w:val="0077532F"/>
    <w:rsid w:val="007768B3"/>
    <w:rsid w:val="00777083"/>
    <w:rsid w:val="00777428"/>
    <w:rsid w:val="007778E2"/>
    <w:rsid w:val="00777D70"/>
    <w:rsid w:val="00777E1C"/>
    <w:rsid w:val="0078041F"/>
    <w:rsid w:val="00780BFB"/>
    <w:rsid w:val="00781FF5"/>
    <w:rsid w:val="00782535"/>
    <w:rsid w:val="007827E2"/>
    <w:rsid w:val="00783182"/>
    <w:rsid w:val="0078324D"/>
    <w:rsid w:val="007842C6"/>
    <w:rsid w:val="007856F2"/>
    <w:rsid w:val="007857DF"/>
    <w:rsid w:val="007858C5"/>
    <w:rsid w:val="0078753B"/>
    <w:rsid w:val="00787595"/>
    <w:rsid w:val="0078783D"/>
    <w:rsid w:val="00787CE9"/>
    <w:rsid w:val="00790494"/>
    <w:rsid w:val="00790870"/>
    <w:rsid w:val="00791E04"/>
    <w:rsid w:val="0079402F"/>
    <w:rsid w:val="0079422C"/>
    <w:rsid w:val="007947D7"/>
    <w:rsid w:val="00794C98"/>
    <w:rsid w:val="00796911"/>
    <w:rsid w:val="007974F7"/>
    <w:rsid w:val="007A0CF6"/>
    <w:rsid w:val="007A1A72"/>
    <w:rsid w:val="007A28C1"/>
    <w:rsid w:val="007A2CC7"/>
    <w:rsid w:val="007A5E32"/>
    <w:rsid w:val="007A64F9"/>
    <w:rsid w:val="007A7A40"/>
    <w:rsid w:val="007A7D13"/>
    <w:rsid w:val="007B005F"/>
    <w:rsid w:val="007B105A"/>
    <w:rsid w:val="007B18FF"/>
    <w:rsid w:val="007B3010"/>
    <w:rsid w:val="007B3387"/>
    <w:rsid w:val="007B3B6C"/>
    <w:rsid w:val="007B4ED0"/>
    <w:rsid w:val="007B598E"/>
    <w:rsid w:val="007C12DB"/>
    <w:rsid w:val="007C169C"/>
    <w:rsid w:val="007C21D5"/>
    <w:rsid w:val="007C2D0B"/>
    <w:rsid w:val="007C3049"/>
    <w:rsid w:val="007C52B8"/>
    <w:rsid w:val="007C5AFB"/>
    <w:rsid w:val="007C5FA0"/>
    <w:rsid w:val="007C62C7"/>
    <w:rsid w:val="007C6BD2"/>
    <w:rsid w:val="007D23FB"/>
    <w:rsid w:val="007D2AAC"/>
    <w:rsid w:val="007D660A"/>
    <w:rsid w:val="007D7A68"/>
    <w:rsid w:val="007D7D3A"/>
    <w:rsid w:val="007E0322"/>
    <w:rsid w:val="007E0B0E"/>
    <w:rsid w:val="007E22F0"/>
    <w:rsid w:val="007E3924"/>
    <w:rsid w:val="007E47E3"/>
    <w:rsid w:val="007E5073"/>
    <w:rsid w:val="007E6122"/>
    <w:rsid w:val="007E61CC"/>
    <w:rsid w:val="007F0541"/>
    <w:rsid w:val="007F0A31"/>
    <w:rsid w:val="007F0C55"/>
    <w:rsid w:val="007F1FC1"/>
    <w:rsid w:val="007F2316"/>
    <w:rsid w:val="007F27E4"/>
    <w:rsid w:val="007F3449"/>
    <w:rsid w:val="007F3ACF"/>
    <w:rsid w:val="007F6242"/>
    <w:rsid w:val="007F6606"/>
    <w:rsid w:val="00800707"/>
    <w:rsid w:val="0080074F"/>
    <w:rsid w:val="00800C82"/>
    <w:rsid w:val="0080320F"/>
    <w:rsid w:val="00803FDA"/>
    <w:rsid w:val="0080441C"/>
    <w:rsid w:val="008044DF"/>
    <w:rsid w:val="008054CC"/>
    <w:rsid w:val="0080767F"/>
    <w:rsid w:val="008108E6"/>
    <w:rsid w:val="00811291"/>
    <w:rsid w:val="00811FF0"/>
    <w:rsid w:val="00813296"/>
    <w:rsid w:val="00815223"/>
    <w:rsid w:val="008153B5"/>
    <w:rsid w:val="00815445"/>
    <w:rsid w:val="00815E9C"/>
    <w:rsid w:val="00815FAF"/>
    <w:rsid w:val="008162EA"/>
    <w:rsid w:val="00816349"/>
    <w:rsid w:val="00816A9D"/>
    <w:rsid w:val="00816FD0"/>
    <w:rsid w:val="00820114"/>
    <w:rsid w:val="00822305"/>
    <w:rsid w:val="0082341C"/>
    <w:rsid w:val="0082342D"/>
    <w:rsid w:val="00823547"/>
    <w:rsid w:val="0082403D"/>
    <w:rsid w:val="00824322"/>
    <w:rsid w:val="0082552C"/>
    <w:rsid w:val="0082578D"/>
    <w:rsid w:val="00825EDE"/>
    <w:rsid w:val="00830857"/>
    <w:rsid w:val="00830FA7"/>
    <w:rsid w:val="00831B80"/>
    <w:rsid w:val="00832F9F"/>
    <w:rsid w:val="00833962"/>
    <w:rsid w:val="008365F8"/>
    <w:rsid w:val="0083726C"/>
    <w:rsid w:val="00837751"/>
    <w:rsid w:val="00840C21"/>
    <w:rsid w:val="00840D4E"/>
    <w:rsid w:val="00841799"/>
    <w:rsid w:val="00842C15"/>
    <w:rsid w:val="00843887"/>
    <w:rsid w:val="0084583D"/>
    <w:rsid w:val="00845F3C"/>
    <w:rsid w:val="00847407"/>
    <w:rsid w:val="00847420"/>
    <w:rsid w:val="008513F6"/>
    <w:rsid w:val="008527F4"/>
    <w:rsid w:val="00852C07"/>
    <w:rsid w:val="00852D54"/>
    <w:rsid w:val="008533D5"/>
    <w:rsid w:val="008554BD"/>
    <w:rsid w:val="0085569D"/>
    <w:rsid w:val="008559B3"/>
    <w:rsid w:val="0085694B"/>
    <w:rsid w:val="008600A2"/>
    <w:rsid w:val="00860574"/>
    <w:rsid w:val="00860D20"/>
    <w:rsid w:val="00861B44"/>
    <w:rsid w:val="00862302"/>
    <w:rsid w:val="008623EC"/>
    <w:rsid w:val="0086272D"/>
    <w:rsid w:val="00863436"/>
    <w:rsid w:val="00864A7E"/>
    <w:rsid w:val="008665CF"/>
    <w:rsid w:val="00866EF2"/>
    <w:rsid w:val="00867035"/>
    <w:rsid w:val="00867825"/>
    <w:rsid w:val="00870152"/>
    <w:rsid w:val="00870DED"/>
    <w:rsid w:val="0087102F"/>
    <w:rsid w:val="00871DF1"/>
    <w:rsid w:val="00872785"/>
    <w:rsid w:val="008734D1"/>
    <w:rsid w:val="008738F7"/>
    <w:rsid w:val="00873DF7"/>
    <w:rsid w:val="00874A9B"/>
    <w:rsid w:val="00876C3B"/>
    <w:rsid w:val="00877ABD"/>
    <w:rsid w:val="00877AEF"/>
    <w:rsid w:val="00877B5D"/>
    <w:rsid w:val="00883EF8"/>
    <w:rsid w:val="00883F2E"/>
    <w:rsid w:val="008842FE"/>
    <w:rsid w:val="00884528"/>
    <w:rsid w:val="00884609"/>
    <w:rsid w:val="00884760"/>
    <w:rsid w:val="008849BA"/>
    <w:rsid w:val="008870AF"/>
    <w:rsid w:val="008878AB"/>
    <w:rsid w:val="00887904"/>
    <w:rsid w:val="00887B99"/>
    <w:rsid w:val="00890035"/>
    <w:rsid w:val="00890036"/>
    <w:rsid w:val="0089041C"/>
    <w:rsid w:val="00890A8F"/>
    <w:rsid w:val="00890E10"/>
    <w:rsid w:val="00891402"/>
    <w:rsid w:val="00891B6D"/>
    <w:rsid w:val="00891E7D"/>
    <w:rsid w:val="008951C0"/>
    <w:rsid w:val="008975B5"/>
    <w:rsid w:val="008A0A3D"/>
    <w:rsid w:val="008A0C19"/>
    <w:rsid w:val="008A14D6"/>
    <w:rsid w:val="008A1BA9"/>
    <w:rsid w:val="008A24C9"/>
    <w:rsid w:val="008A2827"/>
    <w:rsid w:val="008A4884"/>
    <w:rsid w:val="008A57D2"/>
    <w:rsid w:val="008B0947"/>
    <w:rsid w:val="008B0E9B"/>
    <w:rsid w:val="008B2A16"/>
    <w:rsid w:val="008B4992"/>
    <w:rsid w:val="008B4FCA"/>
    <w:rsid w:val="008B75D4"/>
    <w:rsid w:val="008C0731"/>
    <w:rsid w:val="008C07FE"/>
    <w:rsid w:val="008C0A60"/>
    <w:rsid w:val="008C0A95"/>
    <w:rsid w:val="008C1040"/>
    <w:rsid w:val="008C251F"/>
    <w:rsid w:val="008C34CE"/>
    <w:rsid w:val="008C4CF8"/>
    <w:rsid w:val="008C5359"/>
    <w:rsid w:val="008C5907"/>
    <w:rsid w:val="008C5AF1"/>
    <w:rsid w:val="008C662B"/>
    <w:rsid w:val="008C7648"/>
    <w:rsid w:val="008D2864"/>
    <w:rsid w:val="008D2BEA"/>
    <w:rsid w:val="008D3EB3"/>
    <w:rsid w:val="008D42A7"/>
    <w:rsid w:val="008D62B3"/>
    <w:rsid w:val="008D6856"/>
    <w:rsid w:val="008E0BB4"/>
    <w:rsid w:val="008E0E4C"/>
    <w:rsid w:val="008E1172"/>
    <w:rsid w:val="008E3889"/>
    <w:rsid w:val="008E47D0"/>
    <w:rsid w:val="008E5181"/>
    <w:rsid w:val="008E5853"/>
    <w:rsid w:val="008E6835"/>
    <w:rsid w:val="008F18A2"/>
    <w:rsid w:val="008F38CB"/>
    <w:rsid w:val="008F3A07"/>
    <w:rsid w:val="008F3A79"/>
    <w:rsid w:val="008F5EA2"/>
    <w:rsid w:val="008F601B"/>
    <w:rsid w:val="008F6FC5"/>
    <w:rsid w:val="008F7047"/>
    <w:rsid w:val="00900021"/>
    <w:rsid w:val="00900783"/>
    <w:rsid w:val="00900CA7"/>
    <w:rsid w:val="00901213"/>
    <w:rsid w:val="00901684"/>
    <w:rsid w:val="0090226E"/>
    <w:rsid w:val="009055B2"/>
    <w:rsid w:val="009062A2"/>
    <w:rsid w:val="009108C4"/>
    <w:rsid w:val="00910F19"/>
    <w:rsid w:val="00910F7B"/>
    <w:rsid w:val="00911DF6"/>
    <w:rsid w:val="009139B7"/>
    <w:rsid w:val="009154DD"/>
    <w:rsid w:val="0091567C"/>
    <w:rsid w:val="009167C0"/>
    <w:rsid w:val="00916AB7"/>
    <w:rsid w:val="00921620"/>
    <w:rsid w:val="00922389"/>
    <w:rsid w:val="00923864"/>
    <w:rsid w:val="009239A4"/>
    <w:rsid w:val="00923B36"/>
    <w:rsid w:val="00923FE1"/>
    <w:rsid w:val="009244CE"/>
    <w:rsid w:val="0092467B"/>
    <w:rsid w:val="009246D6"/>
    <w:rsid w:val="00926240"/>
    <w:rsid w:val="009270A7"/>
    <w:rsid w:val="009277AD"/>
    <w:rsid w:val="00927BF7"/>
    <w:rsid w:val="009325DC"/>
    <w:rsid w:val="0093295B"/>
    <w:rsid w:val="009342B3"/>
    <w:rsid w:val="0093459B"/>
    <w:rsid w:val="00934D2D"/>
    <w:rsid w:val="009356A5"/>
    <w:rsid w:val="00936B4F"/>
    <w:rsid w:val="00937665"/>
    <w:rsid w:val="00941F1C"/>
    <w:rsid w:val="00941FB2"/>
    <w:rsid w:val="0094275D"/>
    <w:rsid w:val="00944CB3"/>
    <w:rsid w:val="00945704"/>
    <w:rsid w:val="00945E15"/>
    <w:rsid w:val="00947EDD"/>
    <w:rsid w:val="00950243"/>
    <w:rsid w:val="0095108B"/>
    <w:rsid w:val="00951769"/>
    <w:rsid w:val="00952B9A"/>
    <w:rsid w:val="00953C10"/>
    <w:rsid w:val="00960FBF"/>
    <w:rsid w:val="00962383"/>
    <w:rsid w:val="0096291F"/>
    <w:rsid w:val="0096347E"/>
    <w:rsid w:val="00963C82"/>
    <w:rsid w:val="00967B74"/>
    <w:rsid w:val="00970463"/>
    <w:rsid w:val="00970A0B"/>
    <w:rsid w:val="00971A96"/>
    <w:rsid w:val="00971E31"/>
    <w:rsid w:val="00974621"/>
    <w:rsid w:val="00975123"/>
    <w:rsid w:val="00975A50"/>
    <w:rsid w:val="00975F4C"/>
    <w:rsid w:val="009762A2"/>
    <w:rsid w:val="00977148"/>
    <w:rsid w:val="0097749D"/>
    <w:rsid w:val="0098117B"/>
    <w:rsid w:val="00981190"/>
    <w:rsid w:val="00981557"/>
    <w:rsid w:val="009828F1"/>
    <w:rsid w:val="00982CB3"/>
    <w:rsid w:val="00982DAF"/>
    <w:rsid w:val="00982F16"/>
    <w:rsid w:val="0098418F"/>
    <w:rsid w:val="00985E4A"/>
    <w:rsid w:val="00987155"/>
    <w:rsid w:val="00987EB9"/>
    <w:rsid w:val="0099204C"/>
    <w:rsid w:val="0099222F"/>
    <w:rsid w:val="0099309A"/>
    <w:rsid w:val="0099436B"/>
    <w:rsid w:val="00994A82"/>
    <w:rsid w:val="009953A4"/>
    <w:rsid w:val="009968DE"/>
    <w:rsid w:val="009A0149"/>
    <w:rsid w:val="009A071A"/>
    <w:rsid w:val="009A3194"/>
    <w:rsid w:val="009A3BB7"/>
    <w:rsid w:val="009A3D6D"/>
    <w:rsid w:val="009A40AE"/>
    <w:rsid w:val="009A4249"/>
    <w:rsid w:val="009A4704"/>
    <w:rsid w:val="009A5071"/>
    <w:rsid w:val="009A5706"/>
    <w:rsid w:val="009A5D5D"/>
    <w:rsid w:val="009A64E2"/>
    <w:rsid w:val="009A6B27"/>
    <w:rsid w:val="009A78E4"/>
    <w:rsid w:val="009A7A15"/>
    <w:rsid w:val="009B0FA0"/>
    <w:rsid w:val="009B0FDB"/>
    <w:rsid w:val="009B1174"/>
    <w:rsid w:val="009B2503"/>
    <w:rsid w:val="009B2716"/>
    <w:rsid w:val="009B2BC5"/>
    <w:rsid w:val="009B31EB"/>
    <w:rsid w:val="009B46D1"/>
    <w:rsid w:val="009B58F0"/>
    <w:rsid w:val="009B5E6E"/>
    <w:rsid w:val="009B6AD5"/>
    <w:rsid w:val="009B6CCC"/>
    <w:rsid w:val="009B797F"/>
    <w:rsid w:val="009C3C6C"/>
    <w:rsid w:val="009C4ABC"/>
    <w:rsid w:val="009C5D01"/>
    <w:rsid w:val="009C5E92"/>
    <w:rsid w:val="009C64B0"/>
    <w:rsid w:val="009C7236"/>
    <w:rsid w:val="009C72A0"/>
    <w:rsid w:val="009C7637"/>
    <w:rsid w:val="009C7959"/>
    <w:rsid w:val="009C7C1C"/>
    <w:rsid w:val="009D05A1"/>
    <w:rsid w:val="009D0DAB"/>
    <w:rsid w:val="009D1463"/>
    <w:rsid w:val="009D1F31"/>
    <w:rsid w:val="009D200D"/>
    <w:rsid w:val="009D33F3"/>
    <w:rsid w:val="009D397F"/>
    <w:rsid w:val="009D3CB0"/>
    <w:rsid w:val="009D5089"/>
    <w:rsid w:val="009D5404"/>
    <w:rsid w:val="009D583D"/>
    <w:rsid w:val="009D778B"/>
    <w:rsid w:val="009E0964"/>
    <w:rsid w:val="009E0F76"/>
    <w:rsid w:val="009E1DC8"/>
    <w:rsid w:val="009E2817"/>
    <w:rsid w:val="009E3D80"/>
    <w:rsid w:val="009E4E27"/>
    <w:rsid w:val="009E5F35"/>
    <w:rsid w:val="009E6C2F"/>
    <w:rsid w:val="009F3970"/>
    <w:rsid w:val="009F5A71"/>
    <w:rsid w:val="009F6C88"/>
    <w:rsid w:val="009F7E91"/>
    <w:rsid w:val="00A00449"/>
    <w:rsid w:val="00A004C2"/>
    <w:rsid w:val="00A0209B"/>
    <w:rsid w:val="00A042C8"/>
    <w:rsid w:val="00A05271"/>
    <w:rsid w:val="00A05EA9"/>
    <w:rsid w:val="00A1046F"/>
    <w:rsid w:val="00A11009"/>
    <w:rsid w:val="00A11A69"/>
    <w:rsid w:val="00A142D3"/>
    <w:rsid w:val="00A143B0"/>
    <w:rsid w:val="00A162B9"/>
    <w:rsid w:val="00A16758"/>
    <w:rsid w:val="00A16CCD"/>
    <w:rsid w:val="00A16F98"/>
    <w:rsid w:val="00A17FB3"/>
    <w:rsid w:val="00A20EE6"/>
    <w:rsid w:val="00A22209"/>
    <w:rsid w:val="00A2251B"/>
    <w:rsid w:val="00A22CEE"/>
    <w:rsid w:val="00A2321C"/>
    <w:rsid w:val="00A24B47"/>
    <w:rsid w:val="00A257F3"/>
    <w:rsid w:val="00A25CEC"/>
    <w:rsid w:val="00A30123"/>
    <w:rsid w:val="00A314C0"/>
    <w:rsid w:val="00A31F26"/>
    <w:rsid w:val="00A3246C"/>
    <w:rsid w:val="00A34F1C"/>
    <w:rsid w:val="00A35259"/>
    <w:rsid w:val="00A35FBA"/>
    <w:rsid w:val="00A36667"/>
    <w:rsid w:val="00A37E4B"/>
    <w:rsid w:val="00A40BBE"/>
    <w:rsid w:val="00A40E19"/>
    <w:rsid w:val="00A427E8"/>
    <w:rsid w:val="00A4291C"/>
    <w:rsid w:val="00A451F2"/>
    <w:rsid w:val="00A453C6"/>
    <w:rsid w:val="00A45DE9"/>
    <w:rsid w:val="00A4608C"/>
    <w:rsid w:val="00A469C4"/>
    <w:rsid w:val="00A46B8B"/>
    <w:rsid w:val="00A54C9F"/>
    <w:rsid w:val="00A54F53"/>
    <w:rsid w:val="00A55D65"/>
    <w:rsid w:val="00A56021"/>
    <w:rsid w:val="00A56AFD"/>
    <w:rsid w:val="00A573A9"/>
    <w:rsid w:val="00A61E5F"/>
    <w:rsid w:val="00A622FF"/>
    <w:rsid w:val="00A623B0"/>
    <w:rsid w:val="00A635ED"/>
    <w:rsid w:val="00A70484"/>
    <w:rsid w:val="00A70992"/>
    <w:rsid w:val="00A70B3B"/>
    <w:rsid w:val="00A70C63"/>
    <w:rsid w:val="00A70D6B"/>
    <w:rsid w:val="00A70E36"/>
    <w:rsid w:val="00A720AD"/>
    <w:rsid w:val="00A7241E"/>
    <w:rsid w:val="00A72C29"/>
    <w:rsid w:val="00A75062"/>
    <w:rsid w:val="00A816A5"/>
    <w:rsid w:val="00A81D75"/>
    <w:rsid w:val="00A821AA"/>
    <w:rsid w:val="00A82C58"/>
    <w:rsid w:val="00A83150"/>
    <w:rsid w:val="00A835AA"/>
    <w:rsid w:val="00A84019"/>
    <w:rsid w:val="00A8417F"/>
    <w:rsid w:val="00A8436A"/>
    <w:rsid w:val="00A853EF"/>
    <w:rsid w:val="00A85573"/>
    <w:rsid w:val="00A85855"/>
    <w:rsid w:val="00A86082"/>
    <w:rsid w:val="00A86B4F"/>
    <w:rsid w:val="00A92032"/>
    <w:rsid w:val="00A921EF"/>
    <w:rsid w:val="00A95FB5"/>
    <w:rsid w:val="00A96AD4"/>
    <w:rsid w:val="00A97493"/>
    <w:rsid w:val="00AA0F67"/>
    <w:rsid w:val="00AA0F87"/>
    <w:rsid w:val="00AA19AF"/>
    <w:rsid w:val="00AA2707"/>
    <w:rsid w:val="00AA2D62"/>
    <w:rsid w:val="00AA3088"/>
    <w:rsid w:val="00AA33FC"/>
    <w:rsid w:val="00AA48ED"/>
    <w:rsid w:val="00AA62A9"/>
    <w:rsid w:val="00AA6333"/>
    <w:rsid w:val="00AA6E5D"/>
    <w:rsid w:val="00AB009B"/>
    <w:rsid w:val="00AB041E"/>
    <w:rsid w:val="00AB1AC4"/>
    <w:rsid w:val="00AB1BB2"/>
    <w:rsid w:val="00AB4851"/>
    <w:rsid w:val="00AB48CC"/>
    <w:rsid w:val="00AB4CCB"/>
    <w:rsid w:val="00AB625A"/>
    <w:rsid w:val="00AB721C"/>
    <w:rsid w:val="00AC0D0F"/>
    <w:rsid w:val="00AC4337"/>
    <w:rsid w:val="00AC4933"/>
    <w:rsid w:val="00AC5E6B"/>
    <w:rsid w:val="00AC6CDC"/>
    <w:rsid w:val="00AD0774"/>
    <w:rsid w:val="00AD13F1"/>
    <w:rsid w:val="00AD20B4"/>
    <w:rsid w:val="00AD2B05"/>
    <w:rsid w:val="00AD3B15"/>
    <w:rsid w:val="00AD3F6F"/>
    <w:rsid w:val="00AD6050"/>
    <w:rsid w:val="00AD6673"/>
    <w:rsid w:val="00AD7353"/>
    <w:rsid w:val="00AD7EC9"/>
    <w:rsid w:val="00AE01E5"/>
    <w:rsid w:val="00AE0CA5"/>
    <w:rsid w:val="00AE0D2A"/>
    <w:rsid w:val="00AE0D31"/>
    <w:rsid w:val="00AE1C84"/>
    <w:rsid w:val="00AE1CA5"/>
    <w:rsid w:val="00AE22C2"/>
    <w:rsid w:val="00AE37F5"/>
    <w:rsid w:val="00AE4700"/>
    <w:rsid w:val="00AE47A3"/>
    <w:rsid w:val="00AE5772"/>
    <w:rsid w:val="00AE5E55"/>
    <w:rsid w:val="00AF0B8B"/>
    <w:rsid w:val="00AF196F"/>
    <w:rsid w:val="00AF2089"/>
    <w:rsid w:val="00AF22FE"/>
    <w:rsid w:val="00AF23A0"/>
    <w:rsid w:val="00AF2AD5"/>
    <w:rsid w:val="00AF2FB0"/>
    <w:rsid w:val="00AF414E"/>
    <w:rsid w:val="00AF41A2"/>
    <w:rsid w:val="00AF50C1"/>
    <w:rsid w:val="00AF51A7"/>
    <w:rsid w:val="00AF647C"/>
    <w:rsid w:val="00AF697D"/>
    <w:rsid w:val="00AF7101"/>
    <w:rsid w:val="00AF722C"/>
    <w:rsid w:val="00AF735A"/>
    <w:rsid w:val="00AF73E3"/>
    <w:rsid w:val="00AF7B9C"/>
    <w:rsid w:val="00B01926"/>
    <w:rsid w:val="00B02436"/>
    <w:rsid w:val="00B02517"/>
    <w:rsid w:val="00B032C2"/>
    <w:rsid w:val="00B03546"/>
    <w:rsid w:val="00B040A3"/>
    <w:rsid w:val="00B048ED"/>
    <w:rsid w:val="00B05C4B"/>
    <w:rsid w:val="00B060DC"/>
    <w:rsid w:val="00B07315"/>
    <w:rsid w:val="00B1053C"/>
    <w:rsid w:val="00B1178C"/>
    <w:rsid w:val="00B130A4"/>
    <w:rsid w:val="00B14361"/>
    <w:rsid w:val="00B14941"/>
    <w:rsid w:val="00B14F36"/>
    <w:rsid w:val="00B15392"/>
    <w:rsid w:val="00B1675E"/>
    <w:rsid w:val="00B17344"/>
    <w:rsid w:val="00B20376"/>
    <w:rsid w:val="00B23654"/>
    <w:rsid w:val="00B24EA4"/>
    <w:rsid w:val="00B2527F"/>
    <w:rsid w:val="00B2534E"/>
    <w:rsid w:val="00B257D5"/>
    <w:rsid w:val="00B25D43"/>
    <w:rsid w:val="00B30AD9"/>
    <w:rsid w:val="00B318D5"/>
    <w:rsid w:val="00B31B85"/>
    <w:rsid w:val="00B342DB"/>
    <w:rsid w:val="00B3469D"/>
    <w:rsid w:val="00B35765"/>
    <w:rsid w:val="00B361F8"/>
    <w:rsid w:val="00B412BE"/>
    <w:rsid w:val="00B419C9"/>
    <w:rsid w:val="00B42CA6"/>
    <w:rsid w:val="00B43DEF"/>
    <w:rsid w:val="00B449CE"/>
    <w:rsid w:val="00B44B4C"/>
    <w:rsid w:val="00B44FB6"/>
    <w:rsid w:val="00B452C3"/>
    <w:rsid w:val="00B4657D"/>
    <w:rsid w:val="00B46795"/>
    <w:rsid w:val="00B4782F"/>
    <w:rsid w:val="00B47918"/>
    <w:rsid w:val="00B47C22"/>
    <w:rsid w:val="00B50989"/>
    <w:rsid w:val="00B51114"/>
    <w:rsid w:val="00B51B19"/>
    <w:rsid w:val="00B52BA8"/>
    <w:rsid w:val="00B53017"/>
    <w:rsid w:val="00B53104"/>
    <w:rsid w:val="00B539F6"/>
    <w:rsid w:val="00B53F2E"/>
    <w:rsid w:val="00B55926"/>
    <w:rsid w:val="00B56A13"/>
    <w:rsid w:val="00B56AC2"/>
    <w:rsid w:val="00B57F52"/>
    <w:rsid w:val="00B60081"/>
    <w:rsid w:val="00B6028B"/>
    <w:rsid w:val="00B60C35"/>
    <w:rsid w:val="00B63E31"/>
    <w:rsid w:val="00B63F3B"/>
    <w:rsid w:val="00B657B9"/>
    <w:rsid w:val="00B66357"/>
    <w:rsid w:val="00B700AC"/>
    <w:rsid w:val="00B702D4"/>
    <w:rsid w:val="00B7073A"/>
    <w:rsid w:val="00B7117C"/>
    <w:rsid w:val="00B71869"/>
    <w:rsid w:val="00B720FD"/>
    <w:rsid w:val="00B73C6A"/>
    <w:rsid w:val="00B73DEA"/>
    <w:rsid w:val="00B75832"/>
    <w:rsid w:val="00B75A86"/>
    <w:rsid w:val="00B75D8B"/>
    <w:rsid w:val="00B76F3C"/>
    <w:rsid w:val="00B823C1"/>
    <w:rsid w:val="00B827A3"/>
    <w:rsid w:val="00B845F0"/>
    <w:rsid w:val="00B86C35"/>
    <w:rsid w:val="00B86D41"/>
    <w:rsid w:val="00B86F7C"/>
    <w:rsid w:val="00B86F99"/>
    <w:rsid w:val="00B875FE"/>
    <w:rsid w:val="00B876E0"/>
    <w:rsid w:val="00B9285B"/>
    <w:rsid w:val="00B9346C"/>
    <w:rsid w:val="00B96E6E"/>
    <w:rsid w:val="00B97754"/>
    <w:rsid w:val="00B978CF"/>
    <w:rsid w:val="00B97902"/>
    <w:rsid w:val="00B97983"/>
    <w:rsid w:val="00BA0062"/>
    <w:rsid w:val="00BA2F2E"/>
    <w:rsid w:val="00BA44F5"/>
    <w:rsid w:val="00BA4C64"/>
    <w:rsid w:val="00BA5A9C"/>
    <w:rsid w:val="00BA6810"/>
    <w:rsid w:val="00BA6B66"/>
    <w:rsid w:val="00BB0126"/>
    <w:rsid w:val="00BB076B"/>
    <w:rsid w:val="00BB0E42"/>
    <w:rsid w:val="00BB1182"/>
    <w:rsid w:val="00BB33C5"/>
    <w:rsid w:val="00BB394E"/>
    <w:rsid w:val="00BB598A"/>
    <w:rsid w:val="00BB6348"/>
    <w:rsid w:val="00BB6C8B"/>
    <w:rsid w:val="00BB7771"/>
    <w:rsid w:val="00BC03F9"/>
    <w:rsid w:val="00BC16A4"/>
    <w:rsid w:val="00BC459A"/>
    <w:rsid w:val="00BC4E25"/>
    <w:rsid w:val="00BC5418"/>
    <w:rsid w:val="00BC573C"/>
    <w:rsid w:val="00BC6891"/>
    <w:rsid w:val="00BC7B57"/>
    <w:rsid w:val="00BD1D22"/>
    <w:rsid w:val="00BD4216"/>
    <w:rsid w:val="00BD4490"/>
    <w:rsid w:val="00BD4BB1"/>
    <w:rsid w:val="00BD79BE"/>
    <w:rsid w:val="00BE1F8F"/>
    <w:rsid w:val="00BE1FEF"/>
    <w:rsid w:val="00BE27D2"/>
    <w:rsid w:val="00BE2E56"/>
    <w:rsid w:val="00BE4187"/>
    <w:rsid w:val="00BE47A8"/>
    <w:rsid w:val="00BF0CB6"/>
    <w:rsid w:val="00BF0EE9"/>
    <w:rsid w:val="00BF0FE3"/>
    <w:rsid w:val="00BF10D7"/>
    <w:rsid w:val="00BF2281"/>
    <w:rsid w:val="00BF2CC5"/>
    <w:rsid w:val="00BF3297"/>
    <w:rsid w:val="00BF5111"/>
    <w:rsid w:val="00BF6E83"/>
    <w:rsid w:val="00BF7BF2"/>
    <w:rsid w:val="00BF7C99"/>
    <w:rsid w:val="00C00FBA"/>
    <w:rsid w:val="00C010E4"/>
    <w:rsid w:val="00C01339"/>
    <w:rsid w:val="00C01659"/>
    <w:rsid w:val="00C019AA"/>
    <w:rsid w:val="00C027A5"/>
    <w:rsid w:val="00C02CC6"/>
    <w:rsid w:val="00C04587"/>
    <w:rsid w:val="00C04BAE"/>
    <w:rsid w:val="00C0509C"/>
    <w:rsid w:val="00C05A81"/>
    <w:rsid w:val="00C05CC0"/>
    <w:rsid w:val="00C06C09"/>
    <w:rsid w:val="00C07A63"/>
    <w:rsid w:val="00C10C6F"/>
    <w:rsid w:val="00C10E9B"/>
    <w:rsid w:val="00C116AC"/>
    <w:rsid w:val="00C13565"/>
    <w:rsid w:val="00C13A05"/>
    <w:rsid w:val="00C1758E"/>
    <w:rsid w:val="00C17D09"/>
    <w:rsid w:val="00C2236C"/>
    <w:rsid w:val="00C24287"/>
    <w:rsid w:val="00C26D8E"/>
    <w:rsid w:val="00C31C5D"/>
    <w:rsid w:val="00C3202C"/>
    <w:rsid w:val="00C32794"/>
    <w:rsid w:val="00C346C1"/>
    <w:rsid w:val="00C367B7"/>
    <w:rsid w:val="00C36B11"/>
    <w:rsid w:val="00C37484"/>
    <w:rsid w:val="00C3755A"/>
    <w:rsid w:val="00C40307"/>
    <w:rsid w:val="00C414B9"/>
    <w:rsid w:val="00C423D5"/>
    <w:rsid w:val="00C4254F"/>
    <w:rsid w:val="00C43C7B"/>
    <w:rsid w:val="00C443E0"/>
    <w:rsid w:val="00C44DDA"/>
    <w:rsid w:val="00C46C45"/>
    <w:rsid w:val="00C50031"/>
    <w:rsid w:val="00C50754"/>
    <w:rsid w:val="00C524B7"/>
    <w:rsid w:val="00C52E6A"/>
    <w:rsid w:val="00C53116"/>
    <w:rsid w:val="00C536C1"/>
    <w:rsid w:val="00C54323"/>
    <w:rsid w:val="00C5724B"/>
    <w:rsid w:val="00C57B63"/>
    <w:rsid w:val="00C60EF0"/>
    <w:rsid w:val="00C6166C"/>
    <w:rsid w:val="00C62871"/>
    <w:rsid w:val="00C65294"/>
    <w:rsid w:val="00C65462"/>
    <w:rsid w:val="00C654C3"/>
    <w:rsid w:val="00C655D5"/>
    <w:rsid w:val="00C65EB9"/>
    <w:rsid w:val="00C66D40"/>
    <w:rsid w:val="00C679FB"/>
    <w:rsid w:val="00C708C0"/>
    <w:rsid w:val="00C71137"/>
    <w:rsid w:val="00C71235"/>
    <w:rsid w:val="00C71E8E"/>
    <w:rsid w:val="00C72CC8"/>
    <w:rsid w:val="00C72F0C"/>
    <w:rsid w:val="00C7399E"/>
    <w:rsid w:val="00C73A2B"/>
    <w:rsid w:val="00C75225"/>
    <w:rsid w:val="00C76603"/>
    <w:rsid w:val="00C76922"/>
    <w:rsid w:val="00C83834"/>
    <w:rsid w:val="00C8760C"/>
    <w:rsid w:val="00C905AB"/>
    <w:rsid w:val="00C92301"/>
    <w:rsid w:val="00C94D9A"/>
    <w:rsid w:val="00C94DDE"/>
    <w:rsid w:val="00C94F6E"/>
    <w:rsid w:val="00C952B5"/>
    <w:rsid w:val="00C95DF9"/>
    <w:rsid w:val="00C965B3"/>
    <w:rsid w:val="00C97645"/>
    <w:rsid w:val="00CA0A99"/>
    <w:rsid w:val="00CA2D81"/>
    <w:rsid w:val="00CA45E8"/>
    <w:rsid w:val="00CA6768"/>
    <w:rsid w:val="00CB028F"/>
    <w:rsid w:val="00CB0B2D"/>
    <w:rsid w:val="00CB10BC"/>
    <w:rsid w:val="00CB1B0D"/>
    <w:rsid w:val="00CB1FFF"/>
    <w:rsid w:val="00CB223E"/>
    <w:rsid w:val="00CB4091"/>
    <w:rsid w:val="00CB4282"/>
    <w:rsid w:val="00CB55D7"/>
    <w:rsid w:val="00CB6BB9"/>
    <w:rsid w:val="00CC024C"/>
    <w:rsid w:val="00CC02D1"/>
    <w:rsid w:val="00CC069B"/>
    <w:rsid w:val="00CC07B0"/>
    <w:rsid w:val="00CC29FC"/>
    <w:rsid w:val="00CC329B"/>
    <w:rsid w:val="00CC3331"/>
    <w:rsid w:val="00CC33DB"/>
    <w:rsid w:val="00CC7184"/>
    <w:rsid w:val="00CD0A8B"/>
    <w:rsid w:val="00CD1168"/>
    <w:rsid w:val="00CD1E6B"/>
    <w:rsid w:val="00CD58F1"/>
    <w:rsid w:val="00CD6814"/>
    <w:rsid w:val="00CD7F4E"/>
    <w:rsid w:val="00CE0413"/>
    <w:rsid w:val="00CE33B3"/>
    <w:rsid w:val="00CE4467"/>
    <w:rsid w:val="00CE694E"/>
    <w:rsid w:val="00CE70D7"/>
    <w:rsid w:val="00CF0D64"/>
    <w:rsid w:val="00CF1D2D"/>
    <w:rsid w:val="00CF1EAD"/>
    <w:rsid w:val="00CF2293"/>
    <w:rsid w:val="00CF2C04"/>
    <w:rsid w:val="00CF4303"/>
    <w:rsid w:val="00CF68BB"/>
    <w:rsid w:val="00CF785C"/>
    <w:rsid w:val="00CF7BF5"/>
    <w:rsid w:val="00CF7F35"/>
    <w:rsid w:val="00D0049B"/>
    <w:rsid w:val="00D0055D"/>
    <w:rsid w:val="00D008A6"/>
    <w:rsid w:val="00D0187A"/>
    <w:rsid w:val="00D01A5E"/>
    <w:rsid w:val="00D02362"/>
    <w:rsid w:val="00D03EFF"/>
    <w:rsid w:val="00D05BA6"/>
    <w:rsid w:val="00D061CA"/>
    <w:rsid w:val="00D068B7"/>
    <w:rsid w:val="00D072B5"/>
    <w:rsid w:val="00D07399"/>
    <w:rsid w:val="00D07AF3"/>
    <w:rsid w:val="00D10CBA"/>
    <w:rsid w:val="00D10D28"/>
    <w:rsid w:val="00D11337"/>
    <w:rsid w:val="00D11D25"/>
    <w:rsid w:val="00D11FC8"/>
    <w:rsid w:val="00D120CF"/>
    <w:rsid w:val="00D12613"/>
    <w:rsid w:val="00D12987"/>
    <w:rsid w:val="00D129DE"/>
    <w:rsid w:val="00D12E2D"/>
    <w:rsid w:val="00D13CC1"/>
    <w:rsid w:val="00D1761E"/>
    <w:rsid w:val="00D1798F"/>
    <w:rsid w:val="00D17AC7"/>
    <w:rsid w:val="00D20224"/>
    <w:rsid w:val="00D22D2B"/>
    <w:rsid w:val="00D23EAE"/>
    <w:rsid w:val="00D246DA"/>
    <w:rsid w:val="00D25517"/>
    <w:rsid w:val="00D31D8A"/>
    <w:rsid w:val="00D33354"/>
    <w:rsid w:val="00D33B17"/>
    <w:rsid w:val="00D340E9"/>
    <w:rsid w:val="00D34436"/>
    <w:rsid w:val="00D3488F"/>
    <w:rsid w:val="00D34FC9"/>
    <w:rsid w:val="00D36B5E"/>
    <w:rsid w:val="00D3703A"/>
    <w:rsid w:val="00D37283"/>
    <w:rsid w:val="00D379FD"/>
    <w:rsid w:val="00D406EA"/>
    <w:rsid w:val="00D40701"/>
    <w:rsid w:val="00D411F0"/>
    <w:rsid w:val="00D417A1"/>
    <w:rsid w:val="00D43A2D"/>
    <w:rsid w:val="00D469FE"/>
    <w:rsid w:val="00D470FE"/>
    <w:rsid w:val="00D5023E"/>
    <w:rsid w:val="00D51C87"/>
    <w:rsid w:val="00D51C9B"/>
    <w:rsid w:val="00D52102"/>
    <w:rsid w:val="00D525FC"/>
    <w:rsid w:val="00D52C50"/>
    <w:rsid w:val="00D534D4"/>
    <w:rsid w:val="00D5366C"/>
    <w:rsid w:val="00D555C0"/>
    <w:rsid w:val="00D55787"/>
    <w:rsid w:val="00D560A7"/>
    <w:rsid w:val="00D565B7"/>
    <w:rsid w:val="00D605B3"/>
    <w:rsid w:val="00D62079"/>
    <w:rsid w:val="00D6291A"/>
    <w:rsid w:val="00D63643"/>
    <w:rsid w:val="00D63E1B"/>
    <w:rsid w:val="00D64365"/>
    <w:rsid w:val="00D66C38"/>
    <w:rsid w:val="00D67D26"/>
    <w:rsid w:val="00D709E8"/>
    <w:rsid w:val="00D73BC6"/>
    <w:rsid w:val="00D753DA"/>
    <w:rsid w:val="00D759C2"/>
    <w:rsid w:val="00D760F3"/>
    <w:rsid w:val="00D77AD5"/>
    <w:rsid w:val="00D8033D"/>
    <w:rsid w:val="00D80C26"/>
    <w:rsid w:val="00D824BB"/>
    <w:rsid w:val="00D835B8"/>
    <w:rsid w:val="00D83E5D"/>
    <w:rsid w:val="00D8440C"/>
    <w:rsid w:val="00D852EE"/>
    <w:rsid w:val="00D8589A"/>
    <w:rsid w:val="00D87189"/>
    <w:rsid w:val="00D87C45"/>
    <w:rsid w:val="00D901C0"/>
    <w:rsid w:val="00D905F0"/>
    <w:rsid w:val="00D915D1"/>
    <w:rsid w:val="00D932EC"/>
    <w:rsid w:val="00D94195"/>
    <w:rsid w:val="00D94238"/>
    <w:rsid w:val="00D94D75"/>
    <w:rsid w:val="00D9538B"/>
    <w:rsid w:val="00D954FF"/>
    <w:rsid w:val="00D95EFD"/>
    <w:rsid w:val="00D96599"/>
    <w:rsid w:val="00D96B0E"/>
    <w:rsid w:val="00D96C17"/>
    <w:rsid w:val="00D97F06"/>
    <w:rsid w:val="00DA2409"/>
    <w:rsid w:val="00DA296F"/>
    <w:rsid w:val="00DA2F5C"/>
    <w:rsid w:val="00DA38CC"/>
    <w:rsid w:val="00DA4313"/>
    <w:rsid w:val="00DA6BA4"/>
    <w:rsid w:val="00DB1AB4"/>
    <w:rsid w:val="00DB1B8D"/>
    <w:rsid w:val="00DB204C"/>
    <w:rsid w:val="00DB2C75"/>
    <w:rsid w:val="00DB48BA"/>
    <w:rsid w:val="00DB4E24"/>
    <w:rsid w:val="00DB750C"/>
    <w:rsid w:val="00DC13BE"/>
    <w:rsid w:val="00DC153A"/>
    <w:rsid w:val="00DC2045"/>
    <w:rsid w:val="00DC3845"/>
    <w:rsid w:val="00DC3B39"/>
    <w:rsid w:val="00DC3C1F"/>
    <w:rsid w:val="00DC479C"/>
    <w:rsid w:val="00DC5D77"/>
    <w:rsid w:val="00DC63C8"/>
    <w:rsid w:val="00DC63ED"/>
    <w:rsid w:val="00DC6998"/>
    <w:rsid w:val="00DD0F15"/>
    <w:rsid w:val="00DD2213"/>
    <w:rsid w:val="00DD2BA1"/>
    <w:rsid w:val="00DD398D"/>
    <w:rsid w:val="00DD399E"/>
    <w:rsid w:val="00DD503D"/>
    <w:rsid w:val="00DD532D"/>
    <w:rsid w:val="00DD5D39"/>
    <w:rsid w:val="00DD681C"/>
    <w:rsid w:val="00DD6F20"/>
    <w:rsid w:val="00DD729A"/>
    <w:rsid w:val="00DD752B"/>
    <w:rsid w:val="00DE02EF"/>
    <w:rsid w:val="00DE3329"/>
    <w:rsid w:val="00DE3774"/>
    <w:rsid w:val="00DE455B"/>
    <w:rsid w:val="00DE6459"/>
    <w:rsid w:val="00DE719C"/>
    <w:rsid w:val="00DE746D"/>
    <w:rsid w:val="00DF2812"/>
    <w:rsid w:val="00DF3C94"/>
    <w:rsid w:val="00DF3E39"/>
    <w:rsid w:val="00DF57AB"/>
    <w:rsid w:val="00DF63DE"/>
    <w:rsid w:val="00DF6A7C"/>
    <w:rsid w:val="00DF6CA3"/>
    <w:rsid w:val="00DF6CEC"/>
    <w:rsid w:val="00DF6E6E"/>
    <w:rsid w:val="00DF75D5"/>
    <w:rsid w:val="00DF7AAE"/>
    <w:rsid w:val="00E01559"/>
    <w:rsid w:val="00E018B4"/>
    <w:rsid w:val="00E01F9A"/>
    <w:rsid w:val="00E024BD"/>
    <w:rsid w:val="00E02E6C"/>
    <w:rsid w:val="00E03E74"/>
    <w:rsid w:val="00E04077"/>
    <w:rsid w:val="00E057DF"/>
    <w:rsid w:val="00E06C1C"/>
    <w:rsid w:val="00E07B69"/>
    <w:rsid w:val="00E07DCD"/>
    <w:rsid w:val="00E1337A"/>
    <w:rsid w:val="00E135F3"/>
    <w:rsid w:val="00E13936"/>
    <w:rsid w:val="00E13BDE"/>
    <w:rsid w:val="00E13E4C"/>
    <w:rsid w:val="00E15D66"/>
    <w:rsid w:val="00E15DAB"/>
    <w:rsid w:val="00E170BA"/>
    <w:rsid w:val="00E171CB"/>
    <w:rsid w:val="00E224E3"/>
    <w:rsid w:val="00E225C6"/>
    <w:rsid w:val="00E23928"/>
    <w:rsid w:val="00E2486C"/>
    <w:rsid w:val="00E24980"/>
    <w:rsid w:val="00E24F4D"/>
    <w:rsid w:val="00E31CB0"/>
    <w:rsid w:val="00E320CF"/>
    <w:rsid w:val="00E330B9"/>
    <w:rsid w:val="00E33E36"/>
    <w:rsid w:val="00E3400A"/>
    <w:rsid w:val="00E35421"/>
    <w:rsid w:val="00E354B1"/>
    <w:rsid w:val="00E35E0B"/>
    <w:rsid w:val="00E3728B"/>
    <w:rsid w:val="00E40D8F"/>
    <w:rsid w:val="00E410FB"/>
    <w:rsid w:val="00E4362F"/>
    <w:rsid w:val="00E4565C"/>
    <w:rsid w:val="00E50750"/>
    <w:rsid w:val="00E51B7A"/>
    <w:rsid w:val="00E51BBA"/>
    <w:rsid w:val="00E52EBE"/>
    <w:rsid w:val="00E5328F"/>
    <w:rsid w:val="00E533BE"/>
    <w:rsid w:val="00E53481"/>
    <w:rsid w:val="00E54167"/>
    <w:rsid w:val="00E548A9"/>
    <w:rsid w:val="00E554FF"/>
    <w:rsid w:val="00E5648D"/>
    <w:rsid w:val="00E57BF8"/>
    <w:rsid w:val="00E60529"/>
    <w:rsid w:val="00E6087E"/>
    <w:rsid w:val="00E61981"/>
    <w:rsid w:val="00E6289D"/>
    <w:rsid w:val="00E6299B"/>
    <w:rsid w:val="00E65D34"/>
    <w:rsid w:val="00E677EF"/>
    <w:rsid w:val="00E70729"/>
    <w:rsid w:val="00E708E7"/>
    <w:rsid w:val="00E70B5B"/>
    <w:rsid w:val="00E71DC6"/>
    <w:rsid w:val="00E72BF5"/>
    <w:rsid w:val="00E742FC"/>
    <w:rsid w:val="00E7541D"/>
    <w:rsid w:val="00E76E07"/>
    <w:rsid w:val="00E775C1"/>
    <w:rsid w:val="00E7761E"/>
    <w:rsid w:val="00E779CA"/>
    <w:rsid w:val="00E8069A"/>
    <w:rsid w:val="00E8086D"/>
    <w:rsid w:val="00E82874"/>
    <w:rsid w:val="00E82AFF"/>
    <w:rsid w:val="00E82B33"/>
    <w:rsid w:val="00E84F70"/>
    <w:rsid w:val="00E862E7"/>
    <w:rsid w:val="00E863BC"/>
    <w:rsid w:val="00E90ABC"/>
    <w:rsid w:val="00E9101E"/>
    <w:rsid w:val="00E912A0"/>
    <w:rsid w:val="00E91B70"/>
    <w:rsid w:val="00E929A4"/>
    <w:rsid w:val="00E935A0"/>
    <w:rsid w:val="00E94807"/>
    <w:rsid w:val="00E94E49"/>
    <w:rsid w:val="00E95445"/>
    <w:rsid w:val="00E966CF"/>
    <w:rsid w:val="00EA049C"/>
    <w:rsid w:val="00EA0EFE"/>
    <w:rsid w:val="00EA121F"/>
    <w:rsid w:val="00EA16FE"/>
    <w:rsid w:val="00EA2312"/>
    <w:rsid w:val="00EA28F3"/>
    <w:rsid w:val="00EA3682"/>
    <w:rsid w:val="00EA38F7"/>
    <w:rsid w:val="00EA5839"/>
    <w:rsid w:val="00EA5DFA"/>
    <w:rsid w:val="00EA5E6B"/>
    <w:rsid w:val="00EA5E8C"/>
    <w:rsid w:val="00EA634A"/>
    <w:rsid w:val="00EA7340"/>
    <w:rsid w:val="00EA760B"/>
    <w:rsid w:val="00EA7630"/>
    <w:rsid w:val="00EA7680"/>
    <w:rsid w:val="00EB0495"/>
    <w:rsid w:val="00EB062A"/>
    <w:rsid w:val="00EB1702"/>
    <w:rsid w:val="00EB1AB4"/>
    <w:rsid w:val="00EB2BCF"/>
    <w:rsid w:val="00EB2FE6"/>
    <w:rsid w:val="00EB3009"/>
    <w:rsid w:val="00EB31C3"/>
    <w:rsid w:val="00EB33DB"/>
    <w:rsid w:val="00EB4467"/>
    <w:rsid w:val="00EB5575"/>
    <w:rsid w:val="00EB561C"/>
    <w:rsid w:val="00EB770F"/>
    <w:rsid w:val="00EC0E85"/>
    <w:rsid w:val="00EC1F35"/>
    <w:rsid w:val="00EC24DF"/>
    <w:rsid w:val="00EC35AD"/>
    <w:rsid w:val="00EC514B"/>
    <w:rsid w:val="00EC583A"/>
    <w:rsid w:val="00EC6AF4"/>
    <w:rsid w:val="00ED0389"/>
    <w:rsid w:val="00ED20E0"/>
    <w:rsid w:val="00ED243A"/>
    <w:rsid w:val="00ED2B5C"/>
    <w:rsid w:val="00ED2E8F"/>
    <w:rsid w:val="00ED335D"/>
    <w:rsid w:val="00ED40C5"/>
    <w:rsid w:val="00ED4CB3"/>
    <w:rsid w:val="00ED5214"/>
    <w:rsid w:val="00ED5E8C"/>
    <w:rsid w:val="00ED63DC"/>
    <w:rsid w:val="00ED6981"/>
    <w:rsid w:val="00ED77C3"/>
    <w:rsid w:val="00ED7A58"/>
    <w:rsid w:val="00EE01D9"/>
    <w:rsid w:val="00EE0C00"/>
    <w:rsid w:val="00EE1494"/>
    <w:rsid w:val="00EE2150"/>
    <w:rsid w:val="00EE26B6"/>
    <w:rsid w:val="00EE3300"/>
    <w:rsid w:val="00EE5CE8"/>
    <w:rsid w:val="00EE5DF7"/>
    <w:rsid w:val="00EE74FE"/>
    <w:rsid w:val="00EE7767"/>
    <w:rsid w:val="00EF0662"/>
    <w:rsid w:val="00EF097D"/>
    <w:rsid w:val="00EF187C"/>
    <w:rsid w:val="00EF2438"/>
    <w:rsid w:val="00EF3AC5"/>
    <w:rsid w:val="00EF43C1"/>
    <w:rsid w:val="00EF4539"/>
    <w:rsid w:val="00EF57EA"/>
    <w:rsid w:val="00EF6252"/>
    <w:rsid w:val="00EF7619"/>
    <w:rsid w:val="00F003DB"/>
    <w:rsid w:val="00F01257"/>
    <w:rsid w:val="00F0199C"/>
    <w:rsid w:val="00F02991"/>
    <w:rsid w:val="00F02F96"/>
    <w:rsid w:val="00F04563"/>
    <w:rsid w:val="00F046C4"/>
    <w:rsid w:val="00F0580E"/>
    <w:rsid w:val="00F06FE5"/>
    <w:rsid w:val="00F07E1A"/>
    <w:rsid w:val="00F11FFD"/>
    <w:rsid w:val="00F1389F"/>
    <w:rsid w:val="00F159ED"/>
    <w:rsid w:val="00F16470"/>
    <w:rsid w:val="00F16524"/>
    <w:rsid w:val="00F173E7"/>
    <w:rsid w:val="00F17979"/>
    <w:rsid w:val="00F202E7"/>
    <w:rsid w:val="00F20976"/>
    <w:rsid w:val="00F2188A"/>
    <w:rsid w:val="00F21CF5"/>
    <w:rsid w:val="00F22EAF"/>
    <w:rsid w:val="00F23403"/>
    <w:rsid w:val="00F23B02"/>
    <w:rsid w:val="00F24476"/>
    <w:rsid w:val="00F25A02"/>
    <w:rsid w:val="00F2683A"/>
    <w:rsid w:val="00F27D04"/>
    <w:rsid w:val="00F318D5"/>
    <w:rsid w:val="00F31B48"/>
    <w:rsid w:val="00F31B6D"/>
    <w:rsid w:val="00F321DB"/>
    <w:rsid w:val="00F322BB"/>
    <w:rsid w:val="00F3264D"/>
    <w:rsid w:val="00F37D6D"/>
    <w:rsid w:val="00F41341"/>
    <w:rsid w:val="00F41997"/>
    <w:rsid w:val="00F41A30"/>
    <w:rsid w:val="00F42FEB"/>
    <w:rsid w:val="00F43B26"/>
    <w:rsid w:val="00F43CEB"/>
    <w:rsid w:val="00F449C7"/>
    <w:rsid w:val="00F44ACA"/>
    <w:rsid w:val="00F465F0"/>
    <w:rsid w:val="00F47E9F"/>
    <w:rsid w:val="00F50382"/>
    <w:rsid w:val="00F50A1C"/>
    <w:rsid w:val="00F50B7B"/>
    <w:rsid w:val="00F53968"/>
    <w:rsid w:val="00F53D02"/>
    <w:rsid w:val="00F53DC0"/>
    <w:rsid w:val="00F549D9"/>
    <w:rsid w:val="00F5557E"/>
    <w:rsid w:val="00F60120"/>
    <w:rsid w:val="00F6079C"/>
    <w:rsid w:val="00F6138A"/>
    <w:rsid w:val="00F615DE"/>
    <w:rsid w:val="00F6225D"/>
    <w:rsid w:val="00F62E0C"/>
    <w:rsid w:val="00F62E4F"/>
    <w:rsid w:val="00F63185"/>
    <w:rsid w:val="00F63E95"/>
    <w:rsid w:val="00F6404A"/>
    <w:rsid w:val="00F64431"/>
    <w:rsid w:val="00F649DE"/>
    <w:rsid w:val="00F64C67"/>
    <w:rsid w:val="00F64F50"/>
    <w:rsid w:val="00F662CE"/>
    <w:rsid w:val="00F66760"/>
    <w:rsid w:val="00F66BAF"/>
    <w:rsid w:val="00F6762F"/>
    <w:rsid w:val="00F7274D"/>
    <w:rsid w:val="00F72CD0"/>
    <w:rsid w:val="00F739B9"/>
    <w:rsid w:val="00F7480C"/>
    <w:rsid w:val="00F751C0"/>
    <w:rsid w:val="00F77989"/>
    <w:rsid w:val="00F77A14"/>
    <w:rsid w:val="00F77A4D"/>
    <w:rsid w:val="00F77ECC"/>
    <w:rsid w:val="00F800F7"/>
    <w:rsid w:val="00F80771"/>
    <w:rsid w:val="00F80DBB"/>
    <w:rsid w:val="00F81672"/>
    <w:rsid w:val="00F825DA"/>
    <w:rsid w:val="00F82944"/>
    <w:rsid w:val="00F837B6"/>
    <w:rsid w:val="00F83ACC"/>
    <w:rsid w:val="00F84B3F"/>
    <w:rsid w:val="00F84BC7"/>
    <w:rsid w:val="00F84DB2"/>
    <w:rsid w:val="00F85596"/>
    <w:rsid w:val="00F8662F"/>
    <w:rsid w:val="00F86B64"/>
    <w:rsid w:val="00F87CD4"/>
    <w:rsid w:val="00F90D0A"/>
    <w:rsid w:val="00F90D5C"/>
    <w:rsid w:val="00F9787B"/>
    <w:rsid w:val="00FA1430"/>
    <w:rsid w:val="00FA147A"/>
    <w:rsid w:val="00FA1482"/>
    <w:rsid w:val="00FA33C5"/>
    <w:rsid w:val="00FA4124"/>
    <w:rsid w:val="00FA43AF"/>
    <w:rsid w:val="00FA43E8"/>
    <w:rsid w:val="00FA554F"/>
    <w:rsid w:val="00FA658B"/>
    <w:rsid w:val="00FA6B58"/>
    <w:rsid w:val="00FA6C6F"/>
    <w:rsid w:val="00FA7738"/>
    <w:rsid w:val="00FA7FBE"/>
    <w:rsid w:val="00FB0547"/>
    <w:rsid w:val="00FB298E"/>
    <w:rsid w:val="00FB533E"/>
    <w:rsid w:val="00FB62AE"/>
    <w:rsid w:val="00FB6A0E"/>
    <w:rsid w:val="00FC07C8"/>
    <w:rsid w:val="00FC21F9"/>
    <w:rsid w:val="00FC2EE6"/>
    <w:rsid w:val="00FC33FD"/>
    <w:rsid w:val="00FC4764"/>
    <w:rsid w:val="00FC4F78"/>
    <w:rsid w:val="00FC51E1"/>
    <w:rsid w:val="00FC584D"/>
    <w:rsid w:val="00FC5C46"/>
    <w:rsid w:val="00FC60BC"/>
    <w:rsid w:val="00FD0669"/>
    <w:rsid w:val="00FD16B9"/>
    <w:rsid w:val="00FD3B5F"/>
    <w:rsid w:val="00FD665B"/>
    <w:rsid w:val="00FD7B49"/>
    <w:rsid w:val="00FE0E5C"/>
    <w:rsid w:val="00FE39A0"/>
    <w:rsid w:val="00FE3B49"/>
    <w:rsid w:val="00FE50EC"/>
    <w:rsid w:val="00FE514A"/>
    <w:rsid w:val="00FE6020"/>
    <w:rsid w:val="00FE7B45"/>
    <w:rsid w:val="00FF0BB0"/>
    <w:rsid w:val="00FF231D"/>
    <w:rsid w:val="00FF2A15"/>
    <w:rsid w:val="00FF410C"/>
    <w:rsid w:val="00FF4739"/>
    <w:rsid w:val="00FF48F2"/>
    <w:rsid w:val="00FF4B34"/>
    <w:rsid w:val="00FF54A2"/>
    <w:rsid w:val="00FF5709"/>
    <w:rsid w:val="00FF581C"/>
    <w:rsid w:val="00FF5F2E"/>
    <w:rsid w:val="00FF6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8E5BC"/>
  <w15:chartTrackingRefBased/>
  <w15:docId w15:val="{92E0742A-72DD-4545-B04F-5145DC6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uiPriority w:val="99"/>
    <w:qFormat/>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CB786B-AA10-4930-91F7-088565774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3.xml><?xml version="1.0" encoding="utf-8"?>
<ds:datastoreItem xmlns:ds="http://schemas.openxmlformats.org/officeDocument/2006/customXml" ds:itemID="{EA39BA51-718F-45F2-B827-CF750D5A4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AF9EA-9237-4A88-912F-43D5CF763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9179</TotalTime>
  <Pages>6</Pages>
  <Words>2438</Words>
  <Characters>13903</Characters>
  <Application>Microsoft Office Word</Application>
  <DocSecurity>0</DocSecurity>
  <Lines>115</Lines>
  <Paragraphs>32</Paragraphs>
  <ScaleCrop>false</ScaleCrop>
  <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2119</cp:revision>
  <dcterms:created xsi:type="dcterms:W3CDTF">2021-04-29T00:43:00Z</dcterms:created>
  <dcterms:modified xsi:type="dcterms:W3CDTF">2022-01-11T18:09:00Z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